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3B76" w14:textId="7C776BF2" w:rsidR="00A45B58" w:rsidRPr="00A45B58" w:rsidRDefault="00A45B58" w:rsidP="00A45B58">
      <w:pPr>
        <w:tabs>
          <w:tab w:val="right" w:pos="20000"/>
        </w:tabs>
        <w:spacing w:after="0"/>
        <w:rPr>
          <w:rFonts w:ascii="Arial" w:eastAsia="MS Mincho" w:hAnsi="Arial" w:cs="Arial"/>
          <w:b/>
          <w:noProof/>
          <w:sz w:val="24"/>
          <w:szCs w:val="24"/>
        </w:rPr>
      </w:pPr>
      <w:bookmarkStart w:id="0" w:name="OLE_LINK15"/>
      <w:bookmarkStart w:id="1" w:name="_Hlk84666062"/>
      <w:r w:rsidRPr="00A45B58">
        <w:rPr>
          <w:rFonts w:ascii="Arial" w:eastAsia="MS Mincho" w:hAnsi="Arial"/>
          <w:b/>
          <w:noProof/>
          <w:sz w:val="24"/>
        </w:rPr>
        <w:t>3GPP TSG-</w:t>
      </w:r>
      <w:r w:rsidRPr="00A45B58">
        <w:rPr>
          <w:rFonts w:ascii="Arial" w:eastAsia="MS Mincho" w:hAnsi="Arial"/>
          <w:b/>
          <w:noProof/>
          <w:sz w:val="24"/>
          <w:lang w:eastAsia="zh-CN"/>
        </w:rPr>
        <w:t>RAN WG4</w:t>
      </w:r>
      <w:r w:rsidRPr="00A45B58">
        <w:rPr>
          <w:rFonts w:ascii="Arial" w:eastAsia="MS Mincho" w:hAnsi="Arial"/>
          <w:b/>
          <w:noProof/>
          <w:sz w:val="24"/>
        </w:rPr>
        <w:t xml:space="preserve"> Meetin</w:t>
      </w:r>
      <w:r w:rsidRPr="00A45B58">
        <w:rPr>
          <w:rFonts w:ascii="Arial" w:eastAsia="MS Mincho" w:hAnsi="Arial"/>
          <w:b/>
          <w:noProof/>
          <w:sz w:val="24"/>
          <w:lang w:eastAsia="zh-CN"/>
        </w:rPr>
        <w:t>g #105-e</w:t>
      </w:r>
      <w:r w:rsidRPr="00A45B58">
        <w:rPr>
          <w:rFonts w:ascii="Arial" w:eastAsia="MS Mincho" w:hAnsi="Arial" w:cs="Arial"/>
          <w:b/>
          <w:noProof/>
          <w:sz w:val="24"/>
          <w:szCs w:val="24"/>
        </w:rPr>
        <w:tab/>
      </w:r>
      <w:r w:rsidR="00DA79E6" w:rsidRPr="00DA79E6">
        <w:rPr>
          <w:rFonts w:ascii="Arial" w:eastAsia="宋体" w:hAnsi="Arial" w:cs="Arial"/>
          <w:b/>
          <w:noProof/>
          <w:sz w:val="24"/>
          <w:szCs w:val="24"/>
          <w:lang w:eastAsia="zh-CN"/>
        </w:rPr>
        <w:t>R4-221966</w:t>
      </w:r>
      <w:r w:rsidR="00DA79E6">
        <w:rPr>
          <w:rFonts w:ascii="Arial" w:eastAsia="宋体" w:hAnsi="Arial" w:cs="Arial"/>
          <w:b/>
          <w:noProof/>
          <w:sz w:val="24"/>
          <w:szCs w:val="24"/>
          <w:lang w:eastAsia="zh-CN"/>
        </w:rPr>
        <w:t>4</w:t>
      </w:r>
      <w:bookmarkStart w:id="2" w:name="_GoBack"/>
      <w:bookmarkEnd w:id="2"/>
    </w:p>
    <w:bookmarkEnd w:id="0"/>
    <w:p w14:paraId="6B91F23C" w14:textId="77777777" w:rsidR="00A45B58" w:rsidRPr="00A45B58" w:rsidRDefault="00A45B58" w:rsidP="00A45B58">
      <w:pPr>
        <w:spacing w:after="120"/>
        <w:outlineLvl w:val="0"/>
        <w:rPr>
          <w:rFonts w:ascii="Arial" w:eastAsia="MS Mincho" w:hAnsi="Arial"/>
          <w:b/>
          <w:noProof/>
          <w:sz w:val="24"/>
        </w:rPr>
      </w:pPr>
      <w:r w:rsidRPr="00A45B58">
        <w:rPr>
          <w:rFonts w:ascii="Arial" w:eastAsia="MS Mincho" w:hAnsi="Arial"/>
          <w:b/>
          <w:noProof/>
          <w:sz w:val="24"/>
        </w:rPr>
        <w:t>Toulouse, 14</w:t>
      </w:r>
      <w:r w:rsidRPr="00A45B58">
        <w:rPr>
          <w:rFonts w:ascii="Arial" w:eastAsia="MS Mincho" w:hAnsi="Arial"/>
          <w:b/>
          <w:noProof/>
          <w:sz w:val="24"/>
          <w:vertAlign w:val="superscript"/>
        </w:rPr>
        <w:t>th</w:t>
      </w:r>
      <w:r w:rsidRPr="00A45B58">
        <w:rPr>
          <w:rFonts w:ascii="Arial" w:eastAsia="MS Mincho" w:hAnsi="Arial"/>
          <w:b/>
          <w:noProof/>
          <w:sz w:val="24"/>
        </w:rPr>
        <w:t xml:space="preserve"> – 18</w:t>
      </w:r>
      <w:r w:rsidRPr="00A45B58">
        <w:rPr>
          <w:rFonts w:ascii="Arial" w:eastAsia="MS Mincho" w:hAnsi="Arial"/>
          <w:b/>
          <w:noProof/>
          <w:sz w:val="24"/>
          <w:vertAlign w:val="superscript"/>
        </w:rPr>
        <w:t>th</w:t>
      </w:r>
      <w:r w:rsidRPr="00A45B58">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C5130C9"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30D5B">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5F4320E" w:rsidR="001E41F3" w:rsidRDefault="00853C57" w:rsidP="000630BD">
            <w:pPr>
              <w:pStyle w:val="CRCoverPage"/>
              <w:spacing w:after="0"/>
              <w:ind w:left="100"/>
              <w:rPr>
                <w:noProof/>
              </w:rPr>
            </w:pPr>
            <w:r w:rsidRPr="00853C57">
              <w:rPr>
                <w:noProof/>
                <w:lang w:eastAsia="zh-CN"/>
              </w:rPr>
              <w:t>Draft CR on propagation conditions of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proofErr w:type="spellStart"/>
            <w:r w:rsidRPr="00FC663F">
              <w:t>NR_NTN_solutions</w:t>
            </w:r>
            <w:proofErr w:type="spellEnd"/>
            <w:r w:rsidRPr="00FC663F">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D19BC8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7054E7">
              <w:rPr>
                <w:noProof/>
                <w:lang w:eastAsia="zh-CN"/>
              </w:rPr>
              <w:t>11</w:t>
            </w:r>
            <w:r w:rsidR="00154B2E">
              <w:rPr>
                <w:noProof/>
                <w:lang w:eastAsia="zh-CN"/>
              </w:rPr>
              <w:t>-</w:t>
            </w:r>
            <w:r w:rsidR="007054E7">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7E9477C" w:rsidR="00917870" w:rsidRPr="00047BF6" w:rsidRDefault="00FA76C0" w:rsidP="00DB5EFB">
            <w:pPr>
              <w:pStyle w:val="CRCoverPage"/>
              <w:spacing w:after="0"/>
              <w:ind w:leftChars="50" w:left="100"/>
              <w:rPr>
                <w:noProof/>
                <w:lang w:val="en-US" w:eastAsia="zh-CN"/>
              </w:rPr>
            </w:pPr>
            <w:r>
              <w:rPr>
                <w:noProof/>
                <w:lang w:eastAsia="zh-CN"/>
              </w:rPr>
              <w:t xml:space="preserve">Introduce </w:t>
            </w:r>
            <w:r w:rsidRPr="00FA76C0">
              <w:rPr>
                <w:noProof/>
                <w:lang w:eastAsia="zh-CN"/>
              </w:rPr>
              <w:t>propagation conditions of NTN SAN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FFE826" w:rsidR="00FE725A" w:rsidRDefault="00ED4810" w:rsidP="00ED4810">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FA76C0" w:rsidRPr="00FA76C0">
              <w:rPr>
                <w:noProof/>
                <w:lang w:eastAsia="zh-CN"/>
              </w:rPr>
              <w:t>propagation conditions of NTN SAN performance requirements</w:t>
            </w:r>
            <w:r w:rsidR="008421D2">
              <w:rPr>
                <w:noProof/>
                <w:lang w:eastAsia="zh-CN"/>
              </w:rPr>
              <w:t xml:space="preserve">, </w:t>
            </w:r>
            <w:r>
              <w:rPr>
                <w:noProof/>
                <w:lang w:eastAsia="zh-CN"/>
              </w:rPr>
              <w:t xml:space="preserve">under newly </w:t>
            </w:r>
            <w:r w:rsidR="00D32475">
              <w:rPr>
                <w:noProof/>
                <w:lang w:eastAsia="zh-CN"/>
              </w:rPr>
              <w:t>add</w:t>
            </w:r>
            <w:r>
              <w:rPr>
                <w:noProof/>
                <w:lang w:eastAsia="zh-CN"/>
              </w:rPr>
              <w:t>ed</w:t>
            </w:r>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1E5A61F" w:rsidR="001E41F3" w:rsidRDefault="00474ECA" w:rsidP="00DB5EFB">
            <w:pPr>
              <w:pStyle w:val="CRCoverPage"/>
              <w:spacing w:after="0"/>
              <w:ind w:left="99"/>
              <w:rPr>
                <w:noProof/>
              </w:rPr>
            </w:pPr>
            <w:r>
              <w:rPr>
                <w:noProof/>
              </w:rPr>
              <w:t>TS</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F8B2B"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p w14:paraId="16FC80B6" w14:textId="0D9A34CA" w:rsidR="007054E7" w:rsidRDefault="007054E7">
            <w:pPr>
              <w:pStyle w:val="CRCoverPage"/>
              <w:spacing w:after="0"/>
              <w:ind w:left="100"/>
              <w:rPr>
                <w:noProof/>
                <w:lang w:eastAsia="zh-CN"/>
              </w:rPr>
            </w:pPr>
            <w:r>
              <w:rPr>
                <w:rFonts w:hint="eastAsia"/>
                <w:noProof/>
                <w:lang w:eastAsia="zh-CN"/>
              </w:rPr>
              <w:t>R</w:t>
            </w:r>
            <w:r>
              <w:rPr>
                <w:noProof/>
                <w:lang w:eastAsia="zh-CN"/>
              </w:rPr>
              <w:t>esubmission of R4-2217349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8C62095"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1694B59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050B4CA" w14:textId="00F13B04" w:rsidR="009C5E3E" w:rsidRPr="009C5E3E" w:rsidRDefault="009C5E3E" w:rsidP="009C5E3E">
      <w:pPr>
        <w:keepNext/>
        <w:keepLines/>
        <w:spacing w:before="240"/>
        <w:outlineLvl w:val="7"/>
        <w:rPr>
          <w:ins w:id="6" w:author="Huawei" w:date="2022-09-28T20:23:00Z"/>
          <w:rFonts w:ascii="Arial" w:eastAsia="等线" w:hAnsi="Arial"/>
          <w:sz w:val="36"/>
          <w:lang w:val="fr-FR"/>
        </w:rPr>
      </w:pPr>
      <w:bookmarkStart w:id="7" w:name="_Toc21127837"/>
      <w:bookmarkStart w:id="8" w:name="_Toc29812046"/>
      <w:bookmarkStart w:id="9" w:name="_Toc36817598"/>
      <w:bookmarkStart w:id="10" w:name="_Toc37260522"/>
      <w:bookmarkStart w:id="11" w:name="_Toc37267910"/>
      <w:bookmarkStart w:id="12" w:name="_Toc44712517"/>
      <w:bookmarkStart w:id="13" w:name="_Toc45893829"/>
      <w:bookmarkStart w:id="14" w:name="_Toc53178535"/>
      <w:bookmarkStart w:id="15" w:name="_Toc53178986"/>
      <w:bookmarkStart w:id="16" w:name="_Toc61179234"/>
      <w:bookmarkStart w:id="17" w:name="_Toc61179704"/>
      <w:bookmarkStart w:id="18" w:name="_Toc67917006"/>
      <w:bookmarkStart w:id="19" w:name="_Toc74663627"/>
      <w:bookmarkStart w:id="20" w:name="_Toc82622170"/>
      <w:bookmarkStart w:id="21" w:name="_Toc90423017"/>
      <w:bookmarkStart w:id="22" w:name="_Toc106783221"/>
      <w:bookmarkStart w:id="23" w:name="_Toc107312113"/>
      <w:bookmarkStart w:id="24" w:name="_Toc107419697"/>
      <w:bookmarkStart w:id="25" w:name="_Toc107475334"/>
      <w:bookmarkStart w:id="26" w:name="_Toc114255927"/>
      <w:bookmarkStart w:id="27" w:name="_Toc115186607"/>
      <w:ins w:id="28" w:author="Huawei" w:date="2022-09-28T20:23:00Z">
        <w:r w:rsidRPr="009C5E3E">
          <w:rPr>
            <w:rFonts w:ascii="Arial" w:eastAsia="等线" w:hAnsi="Arial"/>
            <w:sz w:val="36"/>
            <w:lang w:val="fr-FR"/>
          </w:rPr>
          <w:t xml:space="preserve">Annex </w:t>
        </w:r>
        <w:r>
          <w:rPr>
            <w:rFonts w:ascii="Arial" w:eastAsia="等线" w:hAnsi="Arial"/>
            <w:sz w:val="36"/>
            <w:lang w:val="fr-FR"/>
          </w:rPr>
          <w:t>D</w:t>
        </w:r>
        <w:r w:rsidRPr="009C5E3E">
          <w:rPr>
            <w:rFonts w:ascii="Arial" w:eastAsia="等线" w:hAnsi="Arial"/>
            <w:sz w:val="36"/>
            <w:lang w:val="fr-FR"/>
          </w:rPr>
          <w:t xml:space="preserve"> (Normative): </w:t>
        </w:r>
        <w:r w:rsidRPr="009C5E3E">
          <w:rPr>
            <w:rFonts w:ascii="Arial" w:eastAsia="等线" w:hAnsi="Arial"/>
            <w:sz w:val="36"/>
            <w:lang w:val="fr-FR"/>
          </w:rPr>
          <w:br/>
          <w:t>Propagation conditions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433480F9" w14:textId="57582F34" w:rsidR="009C5E3E" w:rsidRPr="009C5E3E" w:rsidRDefault="009C5E3E" w:rsidP="009C5E3E">
      <w:pPr>
        <w:keepNext/>
        <w:keepLines/>
        <w:spacing w:before="240"/>
        <w:ind w:left="1134" w:hanging="1134"/>
        <w:outlineLvl w:val="0"/>
        <w:rPr>
          <w:ins w:id="29" w:author="Huawei" w:date="2022-09-28T20:23:00Z"/>
          <w:rFonts w:ascii="Arial" w:eastAsia="等线" w:hAnsi="Arial"/>
          <w:sz w:val="36"/>
          <w:lang w:val="fr-FR"/>
        </w:rPr>
      </w:pPr>
      <w:bookmarkStart w:id="30" w:name="_Toc21127838"/>
      <w:bookmarkStart w:id="31" w:name="_Toc29812047"/>
      <w:bookmarkStart w:id="32" w:name="_Toc36817599"/>
      <w:bookmarkStart w:id="33" w:name="_Toc37260523"/>
      <w:bookmarkStart w:id="34" w:name="_Toc37267911"/>
      <w:bookmarkStart w:id="35" w:name="_Toc44712518"/>
      <w:bookmarkStart w:id="36" w:name="_Toc45893830"/>
      <w:bookmarkStart w:id="37" w:name="_Toc53178536"/>
      <w:bookmarkStart w:id="38" w:name="_Toc53178987"/>
      <w:bookmarkStart w:id="39" w:name="_Toc61179235"/>
      <w:bookmarkStart w:id="40" w:name="_Toc61179705"/>
      <w:bookmarkStart w:id="41" w:name="_Toc67917007"/>
      <w:bookmarkStart w:id="42" w:name="_Toc74663628"/>
      <w:bookmarkStart w:id="43" w:name="_Toc82622171"/>
      <w:bookmarkStart w:id="44" w:name="_Toc90423018"/>
      <w:bookmarkStart w:id="45" w:name="_Toc106783222"/>
      <w:bookmarkStart w:id="46" w:name="_Toc107312114"/>
      <w:bookmarkStart w:id="47" w:name="_Toc107419698"/>
      <w:bookmarkStart w:id="48" w:name="_Toc107475335"/>
      <w:bookmarkStart w:id="49" w:name="_Toc114255928"/>
      <w:bookmarkStart w:id="50" w:name="_Toc115186608"/>
      <w:ins w:id="51" w:author="Huawei" w:date="2022-09-28T20:23:00Z">
        <w:r>
          <w:rPr>
            <w:rFonts w:ascii="Arial" w:eastAsia="等线" w:hAnsi="Arial"/>
            <w:sz w:val="36"/>
            <w:lang w:val="fr-FR"/>
          </w:rPr>
          <w:t>D</w:t>
        </w:r>
        <w:r w:rsidRPr="009C5E3E">
          <w:rPr>
            <w:rFonts w:ascii="Arial" w:eastAsia="等线" w:hAnsi="Arial"/>
            <w:sz w:val="36"/>
            <w:lang w:val="fr-FR"/>
          </w:rPr>
          <w:t>.1</w:t>
        </w:r>
        <w:r w:rsidRPr="009C5E3E">
          <w:rPr>
            <w:rFonts w:ascii="Arial" w:eastAsia="等线" w:hAnsi="Arial"/>
            <w:sz w:val="36"/>
            <w:lang w:val="fr-FR"/>
          </w:rPr>
          <w:tab/>
          <w:t>Static propagation condition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044B742" w14:textId="77777777" w:rsidR="009C5E3E" w:rsidRPr="009C5E3E" w:rsidRDefault="009C5E3E" w:rsidP="009C5E3E">
      <w:pPr>
        <w:rPr>
          <w:ins w:id="52" w:author="Huawei" w:date="2022-09-28T20:23:00Z"/>
          <w:rFonts w:eastAsia="?? ??" w:cs="v5.0.0"/>
          <w:noProof/>
        </w:rPr>
      </w:pPr>
      <w:ins w:id="53"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773740E8" w14:textId="0BAA325A" w:rsidR="009C5E3E" w:rsidRPr="009C5E3E" w:rsidRDefault="009C5E3E" w:rsidP="009C5E3E">
      <w:pPr>
        <w:keepNext/>
        <w:keepLines/>
        <w:spacing w:before="240"/>
        <w:ind w:left="1134" w:hanging="1134"/>
        <w:outlineLvl w:val="0"/>
        <w:rPr>
          <w:ins w:id="54" w:author="Huawei" w:date="2022-09-28T20:23:00Z"/>
          <w:rFonts w:ascii="Arial" w:eastAsia="等线" w:hAnsi="Arial"/>
          <w:sz w:val="36"/>
          <w:lang w:eastAsia="zh-CN"/>
        </w:rPr>
      </w:pPr>
      <w:bookmarkStart w:id="55" w:name="_Toc21127839"/>
      <w:bookmarkStart w:id="56" w:name="_Toc29812048"/>
      <w:bookmarkStart w:id="57" w:name="_Toc36817600"/>
      <w:bookmarkStart w:id="58" w:name="_Toc37260524"/>
      <w:bookmarkStart w:id="59" w:name="_Toc37267912"/>
      <w:bookmarkStart w:id="60" w:name="_Toc44712519"/>
      <w:bookmarkStart w:id="61" w:name="_Toc45893831"/>
      <w:bookmarkStart w:id="62" w:name="_Toc53178537"/>
      <w:bookmarkStart w:id="63" w:name="_Toc53178988"/>
      <w:bookmarkStart w:id="64" w:name="_Toc61179236"/>
      <w:bookmarkStart w:id="65" w:name="_Toc61179706"/>
      <w:bookmarkStart w:id="66" w:name="_Toc67917008"/>
      <w:bookmarkStart w:id="67" w:name="_Toc74663629"/>
      <w:bookmarkStart w:id="68" w:name="_Toc82622172"/>
      <w:bookmarkStart w:id="69" w:name="_Toc90423019"/>
      <w:bookmarkStart w:id="70" w:name="_Toc106783223"/>
      <w:bookmarkStart w:id="71" w:name="_Toc107312115"/>
      <w:bookmarkStart w:id="72" w:name="_Toc107419699"/>
      <w:bookmarkStart w:id="73" w:name="_Toc107475336"/>
      <w:bookmarkStart w:id="74" w:name="_Toc114255929"/>
      <w:bookmarkStart w:id="75" w:name="_Toc115186609"/>
      <w:ins w:id="76" w:author="Huawei" w:date="2022-09-28T20:23:00Z">
        <w:r>
          <w:rPr>
            <w:rFonts w:ascii="Arial" w:eastAsia="等线" w:hAnsi="Arial"/>
            <w:sz w:val="36"/>
            <w:lang w:eastAsia="zh-CN"/>
          </w:rPr>
          <w:t>D</w:t>
        </w:r>
        <w:r w:rsidRPr="009C5E3E">
          <w:rPr>
            <w:rFonts w:ascii="Arial" w:eastAsia="等线" w:hAnsi="Arial"/>
            <w:sz w:val="36"/>
            <w:lang w:eastAsia="zh-CN"/>
          </w:rPr>
          <w:t>.2</w:t>
        </w:r>
        <w:r w:rsidRPr="009C5E3E">
          <w:rPr>
            <w:rFonts w:ascii="Arial" w:eastAsia="等线" w:hAnsi="Arial"/>
            <w:sz w:val="36"/>
            <w:lang w:eastAsia="zh-CN"/>
          </w:rPr>
          <w:tab/>
          <w:t>Multi-path fading propagation conditions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1DC1EDA2" w14:textId="77777777" w:rsidR="009C5E3E" w:rsidRPr="009C5E3E" w:rsidRDefault="009C5E3E" w:rsidP="009C5E3E">
      <w:pPr>
        <w:rPr>
          <w:ins w:id="77" w:author="Huawei" w:date="2022-09-28T20:23:00Z"/>
          <w:rFonts w:eastAsia="宋体"/>
          <w:snapToGrid w:val="0"/>
        </w:rPr>
      </w:pPr>
      <w:ins w:id="78" w:author="Huawei" w:date="2022-09-28T20:23:00Z">
        <w:r w:rsidRPr="009C5E3E">
          <w:rPr>
            <w:rFonts w:eastAsia="宋体"/>
            <w:snapToGrid w:val="0"/>
          </w:rPr>
          <w:t>The multipath propagation conditions consist of several parts:</w:t>
        </w:r>
      </w:ins>
    </w:p>
    <w:p w14:paraId="33C62250" w14:textId="77777777" w:rsidR="009C5E3E" w:rsidRPr="009C5E3E" w:rsidRDefault="009C5E3E" w:rsidP="009C5E3E">
      <w:pPr>
        <w:ind w:left="568" w:hanging="284"/>
        <w:rPr>
          <w:ins w:id="79" w:author="Huawei" w:date="2022-09-28T20:23:00Z"/>
          <w:rFonts w:eastAsia="宋体"/>
          <w:snapToGrid w:val="0"/>
        </w:rPr>
      </w:pPr>
      <w:ins w:id="80" w:author="Huawei" w:date="2022-09-28T20:23:00Z">
        <w:r w:rsidRPr="009C5E3E">
          <w:rPr>
            <w:rFonts w:eastAsia="宋体"/>
            <w:snapToGrid w:val="0"/>
          </w:rPr>
          <w:t>-</w:t>
        </w:r>
        <w:r w:rsidRPr="009C5E3E">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531F3552" w14:textId="77777777" w:rsidR="009C5E3E" w:rsidRPr="009C5E3E" w:rsidRDefault="009C5E3E" w:rsidP="009C5E3E">
      <w:pPr>
        <w:ind w:left="568" w:hanging="284"/>
        <w:rPr>
          <w:ins w:id="81" w:author="Huawei" w:date="2022-09-28T20:23:00Z"/>
          <w:rFonts w:eastAsia="宋体"/>
          <w:snapToGrid w:val="0"/>
        </w:rPr>
      </w:pPr>
      <w:ins w:id="82" w:author="Huawei" w:date="2022-09-28T20:23:00Z">
        <w:r w:rsidRPr="009C5E3E">
          <w:rPr>
            <w:rFonts w:eastAsia="宋体"/>
            <w:snapToGrid w:val="0"/>
          </w:rPr>
          <w:t>-</w:t>
        </w:r>
        <w:r w:rsidRPr="009C5E3E">
          <w:rPr>
            <w:rFonts w:eastAsia="宋体"/>
            <w:snapToGrid w:val="0"/>
          </w:rPr>
          <w:tab/>
          <w:t>A combination of channel model parameters that include the Delay profile and the Doppler spectrum that is characterized by a classical spectrum shape and a maximum Doppler frequency.</w:t>
        </w:r>
      </w:ins>
    </w:p>
    <w:p w14:paraId="09FFE4CC" w14:textId="117A184D" w:rsidR="009C5E3E" w:rsidRPr="009C5E3E" w:rsidRDefault="00FA75C1" w:rsidP="009C5E3E">
      <w:pPr>
        <w:keepNext/>
        <w:keepLines/>
        <w:spacing w:before="180"/>
        <w:ind w:left="1134" w:hanging="1134"/>
        <w:outlineLvl w:val="1"/>
        <w:rPr>
          <w:ins w:id="83" w:author="Huawei" w:date="2022-09-28T20:23:00Z"/>
          <w:rFonts w:ascii="Arial" w:eastAsia="等线" w:hAnsi="Arial"/>
          <w:sz w:val="32"/>
          <w:lang w:eastAsia="zh-CN"/>
        </w:rPr>
      </w:pPr>
      <w:bookmarkStart w:id="84" w:name="_Toc21127840"/>
      <w:bookmarkStart w:id="85" w:name="_Toc29812049"/>
      <w:bookmarkStart w:id="86" w:name="_Toc36817601"/>
      <w:bookmarkStart w:id="87" w:name="_Toc37260525"/>
      <w:bookmarkStart w:id="88" w:name="_Toc37267913"/>
      <w:bookmarkStart w:id="89" w:name="_Toc44712520"/>
      <w:bookmarkStart w:id="90" w:name="_Toc45893832"/>
      <w:bookmarkStart w:id="91" w:name="_Toc53178538"/>
      <w:bookmarkStart w:id="92" w:name="_Toc53178989"/>
      <w:bookmarkStart w:id="93" w:name="_Toc61179237"/>
      <w:bookmarkStart w:id="94" w:name="_Toc61179707"/>
      <w:bookmarkStart w:id="95" w:name="_Toc67917009"/>
      <w:bookmarkStart w:id="96" w:name="_Toc74663630"/>
      <w:bookmarkStart w:id="97" w:name="_Toc82622173"/>
      <w:bookmarkStart w:id="98" w:name="_Toc90423020"/>
      <w:bookmarkStart w:id="99" w:name="_Toc106783224"/>
      <w:bookmarkStart w:id="100" w:name="_Toc107312116"/>
      <w:bookmarkStart w:id="101" w:name="_Toc107419700"/>
      <w:bookmarkStart w:id="102" w:name="_Toc107475337"/>
      <w:bookmarkStart w:id="103" w:name="_Toc114255930"/>
      <w:bookmarkStart w:id="104" w:name="_Toc115186610"/>
      <w:ins w:id="105" w:author="Huawei" w:date="2022-09-29T11:52:00Z">
        <w:r>
          <w:rPr>
            <w:rFonts w:ascii="Arial" w:eastAsia="等线" w:hAnsi="Arial" w:hint="eastAsia"/>
            <w:sz w:val="32"/>
            <w:lang w:eastAsia="zh-CN"/>
          </w:rPr>
          <w:t>D</w:t>
        </w:r>
      </w:ins>
      <w:ins w:id="106" w:author="Huawei" w:date="2022-09-28T20:23:00Z">
        <w:r w:rsidRPr="009C5E3E">
          <w:rPr>
            <w:rFonts w:ascii="Arial" w:eastAsia="等线" w:hAnsi="Arial"/>
            <w:sz w:val="32"/>
            <w:lang w:eastAsia="zh-CN"/>
          </w:rPr>
          <w:t>.2.1</w:t>
        </w:r>
        <w:r w:rsidRPr="009C5E3E">
          <w:rPr>
            <w:rFonts w:ascii="Arial" w:eastAsia="等线" w:hAnsi="Arial"/>
            <w:sz w:val="32"/>
            <w:lang w:eastAsia="zh-CN"/>
          </w:rPr>
          <w:tab/>
          <w:t>Delay profiles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77D6128E" w14:textId="51FC1E06" w:rsidR="009C5E3E" w:rsidRPr="009C5E3E" w:rsidRDefault="00FA75C1" w:rsidP="009C5E3E">
      <w:pPr>
        <w:keepNext/>
        <w:keepLines/>
        <w:spacing w:before="120"/>
        <w:ind w:left="1134" w:hanging="1134"/>
        <w:outlineLvl w:val="2"/>
        <w:rPr>
          <w:ins w:id="107" w:author="Huawei" w:date="2022-09-28T20:23:00Z"/>
          <w:rFonts w:ascii="Arial" w:eastAsia="等线" w:hAnsi="Arial"/>
          <w:sz w:val="28"/>
          <w:lang w:eastAsia="zh-CN"/>
        </w:rPr>
      </w:pPr>
      <w:bookmarkStart w:id="108" w:name="_Toc21127841"/>
      <w:bookmarkStart w:id="109" w:name="_Toc29812050"/>
      <w:bookmarkStart w:id="110" w:name="_Toc36817602"/>
      <w:bookmarkStart w:id="111" w:name="_Toc37260526"/>
      <w:bookmarkStart w:id="112" w:name="_Toc37267914"/>
      <w:bookmarkStart w:id="113" w:name="_Toc44712521"/>
      <w:bookmarkStart w:id="114" w:name="_Toc45893833"/>
      <w:bookmarkStart w:id="115" w:name="_Toc53178539"/>
      <w:bookmarkStart w:id="116" w:name="_Toc53178990"/>
      <w:bookmarkStart w:id="117" w:name="_Toc61179238"/>
      <w:bookmarkStart w:id="118" w:name="_Toc61179708"/>
      <w:bookmarkStart w:id="119" w:name="_Toc67917010"/>
      <w:bookmarkStart w:id="120" w:name="_Toc74663631"/>
      <w:bookmarkStart w:id="121" w:name="_Toc82622174"/>
      <w:bookmarkStart w:id="122" w:name="_Toc90423021"/>
      <w:bookmarkStart w:id="123" w:name="_Toc106783225"/>
      <w:bookmarkStart w:id="124" w:name="_Toc107312117"/>
      <w:bookmarkStart w:id="125" w:name="_Toc107419701"/>
      <w:bookmarkStart w:id="126" w:name="_Toc107475338"/>
      <w:bookmarkStart w:id="127" w:name="_Toc114255931"/>
      <w:bookmarkStart w:id="128" w:name="_Toc115186611"/>
      <w:ins w:id="129" w:author="Huawei" w:date="2022-09-29T11:52:00Z">
        <w:r>
          <w:rPr>
            <w:rFonts w:ascii="Arial" w:eastAsia="等线" w:hAnsi="Arial"/>
            <w:sz w:val="28"/>
            <w:lang w:eastAsia="zh-CN"/>
          </w:rPr>
          <w:t>D</w:t>
        </w:r>
      </w:ins>
      <w:ins w:id="130" w:author="Huawei" w:date="2022-09-28T20:23:00Z">
        <w:r w:rsidR="009C5E3E" w:rsidRPr="009C5E3E">
          <w:rPr>
            <w:rFonts w:ascii="Arial" w:eastAsia="等线" w:hAnsi="Arial"/>
            <w:sz w:val="28"/>
            <w:lang w:eastAsia="zh-CN"/>
          </w:rPr>
          <w:t>.2.1.1</w:t>
        </w:r>
        <w:r w:rsidR="009C5E3E" w:rsidRPr="009C5E3E">
          <w:rPr>
            <w:rFonts w:ascii="Arial" w:eastAsia="等线" w:hAnsi="Arial"/>
            <w:sz w:val="28"/>
            <w:lang w:eastAsia="zh-CN"/>
          </w:rPr>
          <w:tab/>
          <w:t>Delay profiles for FR1</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6A92D396" w14:textId="3F640E4B" w:rsidR="009C5E3E" w:rsidRPr="009C5E3E" w:rsidRDefault="009C5E3E" w:rsidP="009C5E3E">
      <w:pPr>
        <w:rPr>
          <w:ins w:id="131" w:author="Huawei" w:date="2022-09-28T20:23:00Z"/>
          <w:rFonts w:eastAsia="宋体"/>
        </w:rPr>
      </w:pPr>
      <w:ins w:id="132" w:author="Huawei" w:date="2022-09-28T20:23:00Z">
        <w:r w:rsidRPr="009C5E3E">
          <w:rPr>
            <w:rFonts w:eastAsia="宋体"/>
          </w:rPr>
          <w:t xml:space="preserve">The delay profiles for </w:t>
        </w:r>
        <w:r w:rsidRPr="009C5E3E">
          <w:rPr>
            <w:rFonts w:eastAsia="宋体"/>
            <w:lang w:eastAsia="zh-CN"/>
          </w:rPr>
          <w:t>FR1</w:t>
        </w:r>
        <w:r w:rsidRPr="009C5E3E">
          <w:rPr>
            <w:rFonts w:eastAsia="宋体"/>
          </w:rPr>
          <w:t xml:space="preserve"> are selected to be representative of low, medium and high delay spread environment. The resulting model parameters are specified in table </w:t>
        </w:r>
      </w:ins>
      <w:ins w:id="133" w:author="Huawei" w:date="2022-09-29T11:53:00Z">
        <w:r w:rsidR="00FA75C1">
          <w:rPr>
            <w:rFonts w:eastAsia="宋体"/>
          </w:rPr>
          <w:t>D.</w:t>
        </w:r>
      </w:ins>
      <w:ins w:id="134" w:author="Huawei" w:date="2022-09-28T20:23:00Z">
        <w:r w:rsidRPr="009C5E3E">
          <w:rPr>
            <w:rFonts w:eastAsia="宋体"/>
          </w:rPr>
          <w:t xml:space="preserve">2.1.1-1 and the tapped delay line models are specified in tables </w:t>
        </w:r>
      </w:ins>
      <w:ins w:id="135" w:author="Huawei" w:date="2022-09-29T11:53:00Z">
        <w:r w:rsidR="00FA75C1">
          <w:rPr>
            <w:rFonts w:eastAsia="宋体"/>
          </w:rPr>
          <w:t>D.</w:t>
        </w:r>
      </w:ins>
      <w:ins w:id="136" w:author="Huawei" w:date="2022-09-28T20:23:00Z">
        <w:r w:rsidRPr="009C5E3E">
          <w:rPr>
            <w:rFonts w:eastAsia="宋体"/>
          </w:rPr>
          <w:t xml:space="preserve">2.1.1-2 ~ </w:t>
        </w:r>
      </w:ins>
      <w:ins w:id="137" w:author="Huawei" w:date="2022-09-29T11:53:00Z">
        <w:r w:rsidR="00FA75C1">
          <w:rPr>
            <w:rFonts w:eastAsia="宋体"/>
          </w:rPr>
          <w:t>D.</w:t>
        </w:r>
      </w:ins>
      <w:ins w:id="138" w:author="Huawei" w:date="2022-09-28T20:23:00Z">
        <w:r w:rsidRPr="009C5E3E">
          <w:rPr>
            <w:rFonts w:eastAsia="宋体"/>
          </w:rPr>
          <w:t>2.1.1-4.</w:t>
        </w:r>
      </w:ins>
    </w:p>
    <w:p w14:paraId="1DCC0107" w14:textId="192E588D" w:rsidR="009C5E3E" w:rsidRPr="009C5E3E" w:rsidRDefault="009C5E3E" w:rsidP="009C5E3E">
      <w:pPr>
        <w:keepNext/>
        <w:keepLines/>
        <w:spacing w:before="60"/>
        <w:jc w:val="center"/>
        <w:rPr>
          <w:ins w:id="139" w:author="Huawei" w:date="2022-09-28T20:23:00Z"/>
          <w:rFonts w:ascii="Arial" w:eastAsia="等线" w:hAnsi="Arial"/>
          <w:b/>
        </w:rPr>
      </w:pPr>
      <w:ins w:id="140" w:author="Huawei" w:date="2022-09-28T20:23:00Z">
        <w:r w:rsidRPr="009C5E3E">
          <w:rPr>
            <w:rFonts w:ascii="Arial" w:eastAsia="等线" w:hAnsi="Arial"/>
            <w:b/>
          </w:rPr>
          <w:t xml:space="preserve">Table </w:t>
        </w:r>
      </w:ins>
      <w:ins w:id="141" w:author="Huawei" w:date="2022-09-29T11:53:00Z">
        <w:r w:rsidR="00FA75C1">
          <w:rPr>
            <w:rFonts w:ascii="Arial" w:eastAsia="等线" w:hAnsi="Arial"/>
            <w:b/>
          </w:rPr>
          <w:t>D.</w:t>
        </w:r>
      </w:ins>
      <w:ins w:id="142" w:author="Huawei" w:date="2022-09-28T20:23:00Z">
        <w:r w:rsidRPr="009C5E3E">
          <w:rPr>
            <w:rFonts w:ascii="Arial" w:eastAsia="等线" w:hAnsi="Arial"/>
            <w:b/>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C5E3E" w:rsidRPr="009C5E3E" w14:paraId="4E625C89" w14:textId="77777777" w:rsidTr="002555D8">
        <w:trPr>
          <w:cantSplit/>
          <w:jc w:val="center"/>
          <w:ins w:id="143" w:author="Huawei" w:date="2022-09-28T20:23:00Z"/>
        </w:trPr>
        <w:tc>
          <w:tcPr>
            <w:tcW w:w="3303" w:type="dxa"/>
          </w:tcPr>
          <w:p w14:paraId="365033B9" w14:textId="77777777" w:rsidR="009C5E3E" w:rsidRPr="009C5E3E" w:rsidRDefault="009C5E3E" w:rsidP="009C5E3E">
            <w:pPr>
              <w:keepNext/>
              <w:keepLines/>
              <w:spacing w:after="0"/>
              <w:jc w:val="center"/>
              <w:rPr>
                <w:ins w:id="144" w:author="Huawei" w:date="2022-09-28T20:23:00Z"/>
                <w:rFonts w:ascii="Arial" w:eastAsia="等线" w:hAnsi="Arial"/>
                <w:b/>
                <w:sz w:val="18"/>
              </w:rPr>
            </w:pPr>
            <w:ins w:id="145" w:author="Huawei" w:date="2022-09-28T20:23:00Z">
              <w:r w:rsidRPr="009C5E3E">
                <w:rPr>
                  <w:rFonts w:ascii="Arial" w:eastAsia="等线" w:hAnsi="Arial"/>
                  <w:b/>
                  <w:sz w:val="18"/>
                </w:rPr>
                <w:t>Model</w:t>
              </w:r>
            </w:ins>
          </w:p>
        </w:tc>
        <w:tc>
          <w:tcPr>
            <w:tcW w:w="1464" w:type="dxa"/>
          </w:tcPr>
          <w:p w14:paraId="3DDD134E" w14:textId="77777777" w:rsidR="009C5E3E" w:rsidRPr="009C5E3E" w:rsidRDefault="009C5E3E" w:rsidP="009C5E3E">
            <w:pPr>
              <w:keepNext/>
              <w:keepLines/>
              <w:spacing w:after="0"/>
              <w:jc w:val="center"/>
              <w:rPr>
                <w:ins w:id="146" w:author="Huawei" w:date="2022-09-28T20:23:00Z"/>
                <w:rFonts w:ascii="Arial" w:eastAsia="等线" w:hAnsi="Arial"/>
                <w:b/>
                <w:sz w:val="18"/>
              </w:rPr>
            </w:pPr>
            <w:ins w:id="147" w:author="Huawei" w:date="2022-09-28T20:23:00Z">
              <w:r w:rsidRPr="009C5E3E">
                <w:rPr>
                  <w:rFonts w:ascii="Arial" w:eastAsia="等线" w:hAnsi="Arial"/>
                  <w:b/>
                  <w:sz w:val="18"/>
                </w:rPr>
                <w:t xml:space="preserve">Number of </w:t>
              </w:r>
              <w:r w:rsidRPr="009C5E3E">
                <w:rPr>
                  <w:rFonts w:ascii="Arial" w:eastAsia="等线" w:hAnsi="Arial"/>
                  <w:b/>
                  <w:sz w:val="18"/>
                </w:rPr>
                <w:br/>
                <w:t>channel taps</w:t>
              </w:r>
            </w:ins>
          </w:p>
        </w:tc>
        <w:tc>
          <w:tcPr>
            <w:tcW w:w="1440" w:type="dxa"/>
          </w:tcPr>
          <w:p w14:paraId="653A5BAB" w14:textId="77777777" w:rsidR="009C5E3E" w:rsidRPr="009C5E3E" w:rsidRDefault="009C5E3E" w:rsidP="009C5E3E">
            <w:pPr>
              <w:keepNext/>
              <w:keepLines/>
              <w:spacing w:after="0"/>
              <w:jc w:val="center"/>
              <w:rPr>
                <w:ins w:id="148" w:author="Huawei" w:date="2022-09-28T20:23:00Z"/>
                <w:rFonts w:ascii="Arial" w:eastAsia="等线" w:hAnsi="Arial"/>
                <w:b/>
                <w:sz w:val="18"/>
              </w:rPr>
            </w:pPr>
            <w:ins w:id="149" w:author="Huawei" w:date="2022-09-28T20:23:00Z">
              <w:r w:rsidRPr="009C5E3E">
                <w:rPr>
                  <w:rFonts w:ascii="Arial" w:eastAsia="等线" w:hAnsi="Arial"/>
                  <w:b/>
                  <w:sz w:val="18"/>
                </w:rPr>
                <w:t>Delay spread</w:t>
              </w:r>
            </w:ins>
          </w:p>
          <w:p w14:paraId="0ADBA224" w14:textId="77777777" w:rsidR="009C5E3E" w:rsidRPr="009C5E3E" w:rsidRDefault="009C5E3E" w:rsidP="009C5E3E">
            <w:pPr>
              <w:keepNext/>
              <w:keepLines/>
              <w:spacing w:after="0"/>
              <w:jc w:val="center"/>
              <w:rPr>
                <w:ins w:id="150" w:author="Huawei" w:date="2022-09-28T20:23:00Z"/>
                <w:rFonts w:ascii="Arial" w:eastAsia="等线" w:hAnsi="Arial"/>
                <w:b/>
                <w:sz w:val="18"/>
              </w:rPr>
            </w:pPr>
            <w:ins w:id="151" w:author="Huawei" w:date="2022-09-28T20:23:00Z">
              <w:r w:rsidRPr="009C5E3E">
                <w:rPr>
                  <w:rFonts w:ascii="Arial" w:eastAsia="等线" w:hAnsi="Arial"/>
                  <w:b/>
                  <w:sz w:val="18"/>
                </w:rPr>
                <w:t>(r.m.s.)</w:t>
              </w:r>
            </w:ins>
          </w:p>
        </w:tc>
        <w:tc>
          <w:tcPr>
            <w:tcW w:w="1862" w:type="dxa"/>
          </w:tcPr>
          <w:p w14:paraId="26E7EB96" w14:textId="77777777" w:rsidR="009C5E3E" w:rsidRPr="009C5E3E" w:rsidRDefault="009C5E3E" w:rsidP="009C5E3E">
            <w:pPr>
              <w:keepNext/>
              <w:keepLines/>
              <w:spacing w:after="0"/>
              <w:jc w:val="center"/>
              <w:rPr>
                <w:ins w:id="152" w:author="Huawei" w:date="2022-09-28T20:23:00Z"/>
                <w:rFonts w:ascii="Arial" w:eastAsia="等线" w:hAnsi="Arial"/>
                <w:b/>
                <w:sz w:val="18"/>
              </w:rPr>
            </w:pPr>
            <w:ins w:id="153" w:author="Huawei" w:date="2022-09-28T20:23:00Z">
              <w:r w:rsidRPr="009C5E3E">
                <w:rPr>
                  <w:rFonts w:ascii="Arial" w:eastAsia="等线" w:hAnsi="Arial"/>
                  <w:b/>
                  <w:sz w:val="18"/>
                </w:rPr>
                <w:t>Maximum excess tap delay (span)</w:t>
              </w:r>
            </w:ins>
          </w:p>
        </w:tc>
        <w:tc>
          <w:tcPr>
            <w:tcW w:w="1862" w:type="dxa"/>
          </w:tcPr>
          <w:p w14:paraId="2A45AF49" w14:textId="77777777" w:rsidR="009C5E3E" w:rsidRPr="009C5E3E" w:rsidRDefault="009C5E3E" w:rsidP="009C5E3E">
            <w:pPr>
              <w:keepNext/>
              <w:keepLines/>
              <w:spacing w:after="0"/>
              <w:jc w:val="center"/>
              <w:rPr>
                <w:ins w:id="154" w:author="Huawei" w:date="2022-09-28T20:23:00Z"/>
                <w:rFonts w:ascii="Arial" w:eastAsia="等线" w:hAnsi="Arial"/>
                <w:b/>
                <w:sz w:val="18"/>
              </w:rPr>
            </w:pPr>
            <w:ins w:id="155" w:author="Huawei" w:date="2022-09-28T20:23:00Z">
              <w:r w:rsidRPr="009C5E3E">
                <w:rPr>
                  <w:rFonts w:ascii="Arial" w:eastAsia="等线" w:hAnsi="Arial"/>
                  <w:b/>
                  <w:sz w:val="18"/>
                </w:rPr>
                <w:t>Delay resolution</w:t>
              </w:r>
            </w:ins>
          </w:p>
        </w:tc>
      </w:tr>
      <w:tr w:rsidR="009C5E3E" w:rsidRPr="009C5E3E" w14:paraId="4630A488" w14:textId="77777777" w:rsidTr="002555D8">
        <w:trPr>
          <w:cantSplit/>
          <w:jc w:val="center"/>
          <w:ins w:id="156" w:author="Huawei" w:date="2022-09-28T20:23:00Z"/>
        </w:trPr>
        <w:tc>
          <w:tcPr>
            <w:tcW w:w="3303" w:type="dxa"/>
          </w:tcPr>
          <w:p w14:paraId="2E84C585" w14:textId="2F86483A" w:rsidR="009C5E3E" w:rsidRPr="009C5E3E" w:rsidRDefault="002555D8" w:rsidP="009C5E3E">
            <w:pPr>
              <w:keepNext/>
              <w:keepLines/>
              <w:spacing w:after="0"/>
              <w:jc w:val="center"/>
              <w:rPr>
                <w:ins w:id="157" w:author="Huawei" w:date="2022-09-28T20:23:00Z"/>
                <w:rFonts w:ascii="Arial" w:eastAsia="等线" w:hAnsi="Arial"/>
                <w:sz w:val="18"/>
                <w:lang w:val="en-US" w:eastAsia="zh-CN"/>
              </w:rPr>
            </w:pPr>
            <w:ins w:id="158" w:author="Huawei" w:date="2022-09-28T20:38:00Z">
              <w:r>
                <w:rPr>
                  <w:rFonts w:ascii="Arial" w:eastAsia="等线" w:hAnsi="Arial"/>
                  <w:sz w:val="18"/>
                  <w:lang w:val="en-US" w:eastAsia="zh-CN"/>
                </w:rPr>
                <w:t>NTN-</w:t>
              </w:r>
            </w:ins>
            <w:ins w:id="159" w:author="Huawei" w:date="2022-09-28T20:23:00Z">
              <w:r w:rsidR="009C5E3E" w:rsidRPr="009C5E3E">
                <w:rPr>
                  <w:rFonts w:ascii="Arial" w:eastAsia="等线" w:hAnsi="Arial"/>
                  <w:sz w:val="18"/>
                  <w:lang w:val="en-US" w:eastAsia="zh-CN"/>
                </w:rPr>
                <w:t>TDLA</w:t>
              </w:r>
            </w:ins>
            <w:ins w:id="160" w:author="Huawei" w:date="2022-09-28T20:38:00Z">
              <w:r>
                <w:rPr>
                  <w:rFonts w:ascii="Arial" w:eastAsia="等线" w:hAnsi="Arial"/>
                  <w:sz w:val="18"/>
                  <w:lang w:val="en-US" w:eastAsia="zh-CN"/>
                </w:rPr>
                <w:t>100</w:t>
              </w:r>
            </w:ins>
          </w:p>
        </w:tc>
        <w:tc>
          <w:tcPr>
            <w:tcW w:w="1464" w:type="dxa"/>
          </w:tcPr>
          <w:p w14:paraId="369A3950" w14:textId="24E65632" w:rsidR="009C5E3E" w:rsidRPr="009C5E3E" w:rsidRDefault="002555D8" w:rsidP="009C5E3E">
            <w:pPr>
              <w:keepNext/>
              <w:keepLines/>
              <w:spacing w:after="0"/>
              <w:jc w:val="center"/>
              <w:rPr>
                <w:ins w:id="161" w:author="Huawei" w:date="2022-09-28T20:23:00Z"/>
                <w:rFonts w:ascii="Arial" w:eastAsia="等线" w:hAnsi="Arial"/>
                <w:sz w:val="18"/>
                <w:lang w:eastAsia="zh-CN"/>
              </w:rPr>
            </w:pPr>
            <w:ins w:id="162" w:author="Huawei" w:date="2022-09-28T20:50:00Z">
              <w:r>
                <w:rPr>
                  <w:rFonts w:ascii="Arial" w:eastAsia="等线" w:hAnsi="Arial"/>
                  <w:sz w:val="18"/>
                  <w:lang w:eastAsia="zh-CN"/>
                </w:rPr>
                <w:t>3</w:t>
              </w:r>
            </w:ins>
          </w:p>
        </w:tc>
        <w:tc>
          <w:tcPr>
            <w:tcW w:w="1440" w:type="dxa"/>
          </w:tcPr>
          <w:p w14:paraId="55957C2A" w14:textId="1E68F5D8" w:rsidR="009C5E3E" w:rsidRPr="009C5E3E" w:rsidRDefault="002555D8" w:rsidP="009C5E3E">
            <w:pPr>
              <w:keepNext/>
              <w:keepLines/>
              <w:spacing w:after="0"/>
              <w:jc w:val="center"/>
              <w:rPr>
                <w:ins w:id="163" w:author="Huawei" w:date="2022-09-28T20:23:00Z"/>
                <w:rFonts w:ascii="Arial" w:eastAsia="等线" w:hAnsi="Arial"/>
                <w:sz w:val="18"/>
                <w:lang w:eastAsia="zh-CN"/>
              </w:rPr>
            </w:pPr>
            <w:ins w:id="164" w:author="Huawei" w:date="2022-09-28T20:39:00Z">
              <w:r>
                <w:rPr>
                  <w:rFonts w:ascii="Arial" w:eastAsia="等线" w:hAnsi="Arial"/>
                  <w:sz w:val="18"/>
                  <w:lang w:eastAsia="zh-CN"/>
                </w:rPr>
                <w:t>10</w:t>
              </w:r>
            </w:ins>
            <w:ins w:id="165" w:author="Huawei" w:date="2022-09-28T20:23:00Z">
              <w:r w:rsidR="009C5E3E" w:rsidRPr="009C5E3E">
                <w:rPr>
                  <w:rFonts w:ascii="Arial" w:eastAsia="等线" w:hAnsi="Arial"/>
                  <w:sz w:val="18"/>
                  <w:lang w:eastAsia="zh-CN"/>
                </w:rPr>
                <w:t>0 ns</w:t>
              </w:r>
            </w:ins>
          </w:p>
        </w:tc>
        <w:tc>
          <w:tcPr>
            <w:tcW w:w="1862" w:type="dxa"/>
          </w:tcPr>
          <w:p w14:paraId="62C949BF" w14:textId="7ECDACDB" w:rsidR="009C5E3E" w:rsidRPr="009C5E3E" w:rsidRDefault="00985546" w:rsidP="009C5E3E">
            <w:pPr>
              <w:keepNext/>
              <w:keepLines/>
              <w:spacing w:after="0"/>
              <w:jc w:val="center"/>
              <w:rPr>
                <w:ins w:id="166" w:author="Huawei" w:date="2022-09-28T20:23:00Z"/>
                <w:rFonts w:ascii="Arial" w:eastAsia="等线" w:hAnsi="Arial"/>
                <w:sz w:val="18"/>
                <w:lang w:eastAsia="zh-CN"/>
              </w:rPr>
            </w:pPr>
            <w:ins w:id="167" w:author="Huawei_104b" w:date="2022-10-14T15:39:00Z">
              <w:r>
                <w:rPr>
                  <w:rFonts w:ascii="Arial" w:eastAsia="等线" w:hAnsi="Arial"/>
                  <w:sz w:val="18"/>
                  <w:lang w:eastAsia="zh-CN"/>
                </w:rPr>
                <w:t>285</w:t>
              </w:r>
            </w:ins>
          </w:p>
        </w:tc>
        <w:tc>
          <w:tcPr>
            <w:tcW w:w="1862" w:type="dxa"/>
          </w:tcPr>
          <w:p w14:paraId="5F1F1334" w14:textId="0F08D41C" w:rsidR="009C5E3E" w:rsidRPr="009C5E3E" w:rsidRDefault="00985546" w:rsidP="009C5E3E">
            <w:pPr>
              <w:keepNext/>
              <w:keepLines/>
              <w:spacing w:after="0"/>
              <w:jc w:val="center"/>
              <w:rPr>
                <w:ins w:id="168" w:author="Huawei" w:date="2022-09-28T20:23:00Z"/>
                <w:rFonts w:ascii="Arial" w:eastAsia="等线" w:hAnsi="Arial"/>
                <w:sz w:val="18"/>
                <w:lang w:eastAsia="zh-CN"/>
              </w:rPr>
            </w:pPr>
            <w:ins w:id="169" w:author="Huawei_104b" w:date="2022-10-14T15:36:00Z">
              <w:r>
                <w:rPr>
                  <w:rFonts w:ascii="Arial" w:eastAsia="等线" w:hAnsi="Arial"/>
                  <w:sz w:val="18"/>
                  <w:lang w:eastAsia="zh-CN"/>
                </w:rPr>
                <w:t>5ns</w:t>
              </w:r>
            </w:ins>
          </w:p>
        </w:tc>
      </w:tr>
      <w:tr w:rsidR="009C5E3E" w:rsidRPr="009C5E3E" w14:paraId="7CD10844" w14:textId="77777777" w:rsidTr="002555D8">
        <w:trPr>
          <w:cantSplit/>
          <w:jc w:val="center"/>
          <w:ins w:id="170" w:author="Huawei" w:date="2022-09-28T20:23:00Z"/>
        </w:trPr>
        <w:tc>
          <w:tcPr>
            <w:tcW w:w="3303" w:type="dxa"/>
          </w:tcPr>
          <w:p w14:paraId="74CEEE4A" w14:textId="65E449A2" w:rsidR="009C5E3E" w:rsidRPr="009C5E3E" w:rsidRDefault="002555D8" w:rsidP="009C5E3E">
            <w:pPr>
              <w:keepNext/>
              <w:keepLines/>
              <w:spacing w:after="0"/>
              <w:jc w:val="center"/>
              <w:rPr>
                <w:ins w:id="171" w:author="Huawei" w:date="2022-09-28T20:23:00Z"/>
                <w:rFonts w:ascii="Arial" w:eastAsia="等线" w:hAnsi="Arial"/>
                <w:sz w:val="18"/>
                <w:lang w:val="en-US" w:eastAsia="zh-CN"/>
              </w:rPr>
            </w:pPr>
            <w:ins w:id="172" w:author="Huawei" w:date="2022-09-28T20:38:00Z">
              <w:r w:rsidRPr="002555D8">
                <w:rPr>
                  <w:rFonts w:ascii="Arial" w:eastAsia="等线" w:hAnsi="Arial"/>
                  <w:sz w:val="18"/>
                  <w:lang w:val="en-US" w:eastAsia="zh-CN"/>
                </w:rPr>
                <w:t>NTN-TDL</w:t>
              </w:r>
            </w:ins>
            <w:ins w:id="173" w:author="Huawei" w:date="2022-09-28T20:39:00Z">
              <w:r>
                <w:rPr>
                  <w:rFonts w:ascii="Arial" w:eastAsia="等线" w:hAnsi="Arial"/>
                  <w:sz w:val="18"/>
                  <w:lang w:val="en-US" w:eastAsia="zh-CN"/>
                </w:rPr>
                <w:t>C</w:t>
              </w:r>
            </w:ins>
            <w:ins w:id="174" w:author="Huawei_104b" w:date="2022-10-14T15:39:00Z">
              <w:r w:rsidR="00985546">
                <w:rPr>
                  <w:rFonts w:ascii="Arial" w:eastAsia="等线" w:hAnsi="Arial"/>
                  <w:sz w:val="18"/>
                  <w:lang w:val="en-US" w:eastAsia="zh-CN"/>
                </w:rPr>
                <w:t>5</w:t>
              </w:r>
            </w:ins>
          </w:p>
        </w:tc>
        <w:tc>
          <w:tcPr>
            <w:tcW w:w="1464" w:type="dxa"/>
          </w:tcPr>
          <w:p w14:paraId="41988C1C" w14:textId="21E7C5F2" w:rsidR="009C5E3E" w:rsidRPr="009C5E3E" w:rsidRDefault="002555D8" w:rsidP="009C5E3E">
            <w:pPr>
              <w:keepNext/>
              <w:keepLines/>
              <w:spacing w:after="0"/>
              <w:jc w:val="center"/>
              <w:rPr>
                <w:ins w:id="175" w:author="Huawei" w:date="2022-09-28T20:23:00Z"/>
                <w:rFonts w:ascii="Arial" w:eastAsia="等线" w:hAnsi="Arial"/>
                <w:sz w:val="18"/>
                <w:lang w:eastAsia="zh-CN"/>
              </w:rPr>
            </w:pPr>
            <w:ins w:id="176" w:author="Huawei" w:date="2022-09-28T20:50:00Z">
              <w:r>
                <w:rPr>
                  <w:rFonts w:ascii="Arial" w:eastAsia="等线" w:hAnsi="Arial"/>
                  <w:sz w:val="18"/>
                  <w:lang w:eastAsia="zh-CN"/>
                </w:rPr>
                <w:t>2</w:t>
              </w:r>
            </w:ins>
          </w:p>
        </w:tc>
        <w:tc>
          <w:tcPr>
            <w:tcW w:w="1440" w:type="dxa"/>
          </w:tcPr>
          <w:p w14:paraId="1443F880" w14:textId="27D6B2F5" w:rsidR="009C5E3E" w:rsidRPr="009C5E3E" w:rsidRDefault="00985546" w:rsidP="009C5E3E">
            <w:pPr>
              <w:keepNext/>
              <w:keepLines/>
              <w:spacing w:after="0"/>
              <w:jc w:val="center"/>
              <w:rPr>
                <w:ins w:id="177" w:author="Huawei" w:date="2022-09-28T20:23:00Z"/>
                <w:rFonts w:ascii="Arial" w:eastAsia="等线" w:hAnsi="Arial"/>
                <w:sz w:val="18"/>
                <w:lang w:eastAsia="zh-CN"/>
              </w:rPr>
            </w:pPr>
            <w:ins w:id="178" w:author="Huawei_104b" w:date="2022-10-14T15:37:00Z">
              <w:r>
                <w:rPr>
                  <w:rFonts w:ascii="Arial" w:eastAsia="等线" w:hAnsi="Arial"/>
                  <w:sz w:val="18"/>
                  <w:lang w:eastAsia="zh-CN"/>
                </w:rPr>
                <w:t>5</w:t>
              </w:r>
            </w:ins>
            <w:ins w:id="179" w:author="Huawei" w:date="2022-09-28T20:23:00Z">
              <w:r w:rsidR="009C5E3E" w:rsidRPr="009C5E3E">
                <w:rPr>
                  <w:rFonts w:ascii="Arial" w:eastAsia="等线" w:hAnsi="Arial"/>
                  <w:sz w:val="18"/>
                  <w:lang w:eastAsia="zh-CN"/>
                </w:rPr>
                <w:t xml:space="preserve"> ns</w:t>
              </w:r>
            </w:ins>
          </w:p>
        </w:tc>
        <w:tc>
          <w:tcPr>
            <w:tcW w:w="1862" w:type="dxa"/>
          </w:tcPr>
          <w:p w14:paraId="0EA0F050" w14:textId="336D5C4C" w:rsidR="009C5E3E" w:rsidRPr="009C5E3E" w:rsidRDefault="00985546" w:rsidP="009C5E3E">
            <w:pPr>
              <w:keepNext/>
              <w:keepLines/>
              <w:spacing w:after="0"/>
              <w:jc w:val="center"/>
              <w:rPr>
                <w:ins w:id="180" w:author="Huawei" w:date="2022-09-28T20:23:00Z"/>
                <w:rFonts w:ascii="Arial" w:eastAsia="等线" w:hAnsi="Arial"/>
                <w:sz w:val="18"/>
                <w:lang w:eastAsia="zh-CN"/>
              </w:rPr>
            </w:pPr>
            <w:ins w:id="181" w:author="Huawei_104b" w:date="2022-10-14T15:39:00Z">
              <w:r>
                <w:rPr>
                  <w:rFonts w:ascii="Arial" w:eastAsia="等线" w:hAnsi="Arial"/>
                  <w:sz w:val="18"/>
                  <w:lang w:eastAsia="zh-CN"/>
                </w:rPr>
                <w:t>60</w:t>
              </w:r>
            </w:ins>
          </w:p>
        </w:tc>
        <w:tc>
          <w:tcPr>
            <w:tcW w:w="1862" w:type="dxa"/>
          </w:tcPr>
          <w:p w14:paraId="4F2FEE2D" w14:textId="0E723EF5" w:rsidR="009C5E3E" w:rsidRPr="009C5E3E" w:rsidRDefault="00985546" w:rsidP="009C5E3E">
            <w:pPr>
              <w:keepNext/>
              <w:keepLines/>
              <w:spacing w:after="0"/>
              <w:jc w:val="center"/>
              <w:rPr>
                <w:ins w:id="182" w:author="Huawei" w:date="2022-09-28T20:23:00Z"/>
                <w:rFonts w:ascii="Arial" w:eastAsia="等线" w:hAnsi="Arial"/>
                <w:sz w:val="18"/>
                <w:lang w:eastAsia="zh-CN"/>
              </w:rPr>
            </w:pPr>
            <w:ins w:id="183" w:author="Huawei_104b" w:date="2022-10-14T15:36:00Z">
              <w:r>
                <w:rPr>
                  <w:rFonts w:ascii="Arial" w:eastAsia="等线" w:hAnsi="Arial"/>
                  <w:sz w:val="18"/>
                  <w:lang w:eastAsia="zh-CN"/>
                </w:rPr>
                <w:t>5ns</w:t>
              </w:r>
            </w:ins>
          </w:p>
        </w:tc>
      </w:tr>
    </w:tbl>
    <w:p w14:paraId="7A370353" w14:textId="77777777" w:rsidR="009C5E3E" w:rsidRPr="009C5E3E" w:rsidRDefault="009C5E3E" w:rsidP="009C5E3E">
      <w:pPr>
        <w:overflowPunct w:val="0"/>
        <w:autoSpaceDE w:val="0"/>
        <w:autoSpaceDN w:val="0"/>
        <w:adjustRightInd w:val="0"/>
        <w:textAlignment w:val="baseline"/>
        <w:rPr>
          <w:ins w:id="184" w:author="Huawei" w:date="2022-09-28T20:23:00Z"/>
          <w:rFonts w:eastAsia="宋体"/>
        </w:rPr>
      </w:pPr>
    </w:p>
    <w:p w14:paraId="2B877347" w14:textId="210837E8" w:rsidR="009C5E3E" w:rsidRPr="009C5E3E" w:rsidRDefault="009C5E3E" w:rsidP="009C5E3E">
      <w:pPr>
        <w:keepNext/>
        <w:keepLines/>
        <w:spacing w:before="60"/>
        <w:jc w:val="center"/>
        <w:rPr>
          <w:ins w:id="185" w:author="Huawei" w:date="2022-09-28T20:23:00Z"/>
          <w:rFonts w:ascii="Arial" w:eastAsia="等线" w:hAnsi="Arial"/>
          <w:b/>
          <w:lang w:val="en-US" w:eastAsia="zh-CN"/>
        </w:rPr>
      </w:pPr>
      <w:ins w:id="186" w:author="Huawei" w:date="2022-09-28T20:23:00Z">
        <w:r w:rsidRPr="009C5E3E">
          <w:rPr>
            <w:rFonts w:ascii="Arial" w:eastAsia="等线" w:hAnsi="Arial"/>
            <w:b/>
          </w:rPr>
          <w:t xml:space="preserve">Table </w:t>
        </w:r>
      </w:ins>
      <w:ins w:id="187" w:author="Huawei" w:date="2022-09-29T11:53:00Z">
        <w:r w:rsidR="00FA75C1">
          <w:rPr>
            <w:rFonts w:ascii="Arial" w:eastAsia="等线" w:hAnsi="Arial"/>
            <w:b/>
          </w:rPr>
          <w:t>D.</w:t>
        </w:r>
      </w:ins>
      <w:ins w:id="188" w:author="Huawei" w:date="2022-09-28T20:23:00Z">
        <w:r w:rsidRPr="009C5E3E">
          <w:rPr>
            <w:rFonts w:ascii="Arial" w:eastAsia="等线" w:hAnsi="Arial"/>
            <w:b/>
          </w:rPr>
          <w:t>2.1.1-</w:t>
        </w:r>
        <w:r w:rsidRPr="009C5E3E">
          <w:rPr>
            <w:rFonts w:ascii="Arial" w:eastAsia="等线" w:hAnsi="Arial"/>
            <w:b/>
            <w:lang w:eastAsia="zh-CN"/>
          </w:rPr>
          <w:t>2:</w:t>
        </w:r>
        <w:r w:rsidRPr="009C5E3E">
          <w:rPr>
            <w:rFonts w:ascii="Arial" w:eastAsia="等线" w:hAnsi="Arial"/>
            <w:b/>
          </w:rPr>
          <w:t xml:space="preserve"> </w:t>
        </w:r>
      </w:ins>
      <w:ins w:id="189" w:author="Huawei" w:date="2022-09-28T20:50:00Z">
        <w:r w:rsidR="002555D8" w:rsidRPr="002555D8">
          <w:rPr>
            <w:rFonts w:ascii="Arial" w:eastAsia="等线" w:hAnsi="Arial"/>
            <w:b/>
            <w:lang w:val="en-US" w:eastAsia="zh-CN"/>
          </w:rPr>
          <w:t>NTN-TDLA100</w:t>
        </w:r>
      </w:ins>
      <w:ins w:id="190" w:author="Huawei" w:date="2022-09-28T20:23:00Z">
        <w:r w:rsidRPr="009C5E3E">
          <w:rPr>
            <w:rFonts w:ascii="Arial" w:eastAsia="等线" w:hAnsi="Arial"/>
            <w:b/>
            <w:lang w:val="en-US" w:eastAsia="zh-CN"/>
          </w:rPr>
          <w:t xml:space="preserve"> (DS = </w:t>
        </w:r>
      </w:ins>
      <w:ins w:id="191" w:author="Huawei" w:date="2022-09-28T20:50:00Z">
        <w:r w:rsidR="002555D8">
          <w:rPr>
            <w:rFonts w:ascii="Arial" w:eastAsia="等线" w:hAnsi="Arial"/>
            <w:b/>
            <w:lang w:val="en-US" w:eastAsia="zh-CN"/>
          </w:rPr>
          <w:t>10</w:t>
        </w:r>
      </w:ins>
      <w:ins w:id="192" w:author="Huawei" w:date="2022-09-28T20:23:00Z">
        <w:r w:rsidRPr="009C5E3E">
          <w:rPr>
            <w:rFonts w:ascii="Arial" w:eastAsia="等线"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07A7E4B3" w14:textId="77777777" w:rsidTr="009C5E3E">
        <w:trPr>
          <w:cantSplit/>
          <w:jc w:val="center"/>
          <w:ins w:id="193" w:author="Huawei" w:date="2022-09-28T20:23:00Z"/>
        </w:trPr>
        <w:tc>
          <w:tcPr>
            <w:tcW w:w="687" w:type="dxa"/>
            <w:shd w:val="clear" w:color="auto" w:fill="auto"/>
          </w:tcPr>
          <w:p w14:paraId="065E2278" w14:textId="77777777" w:rsidR="009C5E3E" w:rsidRPr="009C5E3E" w:rsidRDefault="009C5E3E" w:rsidP="009C5E3E">
            <w:pPr>
              <w:keepNext/>
              <w:keepLines/>
              <w:spacing w:after="0"/>
              <w:jc w:val="center"/>
              <w:rPr>
                <w:ins w:id="194" w:author="Huawei" w:date="2022-09-28T20:23:00Z"/>
                <w:rFonts w:ascii="Arial" w:eastAsia="等线" w:hAnsi="Arial"/>
                <w:b/>
                <w:sz w:val="18"/>
                <w:lang w:val="en-CA"/>
              </w:rPr>
            </w:pPr>
            <w:ins w:id="195" w:author="Huawei" w:date="2022-09-28T20:23:00Z">
              <w:r w:rsidRPr="009C5E3E">
                <w:rPr>
                  <w:rFonts w:ascii="Arial" w:eastAsia="等线" w:hAnsi="Arial"/>
                  <w:b/>
                  <w:sz w:val="18"/>
                  <w:lang w:val="en-CA"/>
                </w:rPr>
                <w:t>Tap #</w:t>
              </w:r>
            </w:ins>
          </w:p>
        </w:tc>
        <w:tc>
          <w:tcPr>
            <w:tcW w:w="1077" w:type="dxa"/>
            <w:shd w:val="clear" w:color="auto" w:fill="auto"/>
          </w:tcPr>
          <w:p w14:paraId="645D077E" w14:textId="77777777" w:rsidR="009C5E3E" w:rsidRPr="009C5E3E" w:rsidRDefault="009C5E3E" w:rsidP="009C5E3E">
            <w:pPr>
              <w:keepNext/>
              <w:keepLines/>
              <w:spacing w:after="0"/>
              <w:jc w:val="center"/>
              <w:rPr>
                <w:ins w:id="196" w:author="Huawei" w:date="2022-09-28T20:23:00Z"/>
                <w:rFonts w:ascii="Arial" w:eastAsia="等线" w:hAnsi="Arial"/>
                <w:b/>
                <w:sz w:val="18"/>
                <w:lang w:val="en-CA"/>
              </w:rPr>
            </w:pPr>
            <w:ins w:id="197" w:author="Huawei" w:date="2022-09-28T20:23:00Z">
              <w:r w:rsidRPr="009C5E3E">
                <w:rPr>
                  <w:rFonts w:ascii="Arial" w:eastAsia="等线" w:hAnsi="Arial"/>
                  <w:b/>
                  <w:sz w:val="18"/>
                  <w:lang w:val="en-CA"/>
                </w:rPr>
                <w:t>Delay (ns)</w:t>
              </w:r>
            </w:ins>
          </w:p>
        </w:tc>
        <w:tc>
          <w:tcPr>
            <w:tcW w:w="1167" w:type="dxa"/>
            <w:shd w:val="clear" w:color="auto" w:fill="auto"/>
          </w:tcPr>
          <w:p w14:paraId="5FF56BED" w14:textId="77777777" w:rsidR="009C5E3E" w:rsidRPr="009C5E3E" w:rsidRDefault="009C5E3E" w:rsidP="009C5E3E">
            <w:pPr>
              <w:keepNext/>
              <w:keepLines/>
              <w:spacing w:after="0"/>
              <w:jc w:val="center"/>
              <w:rPr>
                <w:ins w:id="198" w:author="Huawei" w:date="2022-09-28T20:23:00Z"/>
                <w:rFonts w:ascii="Arial" w:eastAsia="等线" w:hAnsi="Arial"/>
                <w:b/>
                <w:sz w:val="18"/>
                <w:lang w:val="en-CA"/>
              </w:rPr>
            </w:pPr>
            <w:ins w:id="199" w:author="Huawei" w:date="2022-09-28T20:23:00Z">
              <w:r w:rsidRPr="009C5E3E">
                <w:rPr>
                  <w:rFonts w:ascii="Arial" w:eastAsia="等线" w:hAnsi="Arial"/>
                  <w:b/>
                  <w:sz w:val="18"/>
                  <w:lang w:val="en-CA"/>
                </w:rPr>
                <w:t>Power (dB)</w:t>
              </w:r>
            </w:ins>
          </w:p>
        </w:tc>
        <w:tc>
          <w:tcPr>
            <w:tcW w:w="1846" w:type="dxa"/>
            <w:shd w:val="clear" w:color="auto" w:fill="auto"/>
          </w:tcPr>
          <w:p w14:paraId="653A464D" w14:textId="77777777" w:rsidR="009C5E3E" w:rsidRPr="009C5E3E" w:rsidRDefault="009C5E3E" w:rsidP="009C5E3E">
            <w:pPr>
              <w:keepNext/>
              <w:keepLines/>
              <w:spacing w:after="0"/>
              <w:jc w:val="center"/>
              <w:rPr>
                <w:ins w:id="200" w:author="Huawei" w:date="2022-09-28T20:23:00Z"/>
                <w:rFonts w:ascii="Arial" w:eastAsia="等线" w:hAnsi="Arial"/>
                <w:b/>
                <w:sz w:val="18"/>
                <w:lang w:val="en-CA"/>
              </w:rPr>
            </w:pPr>
            <w:ins w:id="201" w:author="Huawei" w:date="2022-09-28T20:23:00Z">
              <w:r w:rsidRPr="009C5E3E">
                <w:rPr>
                  <w:rFonts w:ascii="Arial" w:eastAsia="等线" w:hAnsi="Arial"/>
                  <w:b/>
                  <w:sz w:val="18"/>
                  <w:lang w:val="en-CA"/>
                </w:rPr>
                <w:t>Fading distribution</w:t>
              </w:r>
            </w:ins>
          </w:p>
        </w:tc>
      </w:tr>
      <w:tr w:rsidR="002555D8" w:rsidRPr="009C5E3E" w14:paraId="61D7CEFD" w14:textId="77777777" w:rsidTr="009C5E3E">
        <w:trPr>
          <w:cantSplit/>
          <w:jc w:val="center"/>
          <w:ins w:id="202" w:author="Huawei" w:date="2022-09-28T20:23:00Z"/>
        </w:trPr>
        <w:tc>
          <w:tcPr>
            <w:tcW w:w="687" w:type="dxa"/>
            <w:vAlign w:val="center"/>
          </w:tcPr>
          <w:p w14:paraId="4EFD49A5" w14:textId="77777777" w:rsidR="002555D8" w:rsidRPr="009C5E3E" w:rsidRDefault="002555D8" w:rsidP="002555D8">
            <w:pPr>
              <w:keepNext/>
              <w:keepLines/>
              <w:spacing w:after="0"/>
              <w:jc w:val="center"/>
              <w:rPr>
                <w:ins w:id="203" w:author="Huawei" w:date="2022-09-28T20:23:00Z"/>
                <w:rFonts w:ascii="Arial" w:eastAsia="等线" w:hAnsi="Arial"/>
                <w:sz w:val="18"/>
                <w:lang w:val="en-CA"/>
              </w:rPr>
            </w:pPr>
            <w:ins w:id="204" w:author="Huawei" w:date="2022-09-28T20:23:00Z">
              <w:r w:rsidRPr="009C5E3E">
                <w:rPr>
                  <w:rFonts w:ascii="Arial" w:eastAsia="等线" w:hAnsi="Arial"/>
                  <w:sz w:val="18"/>
                  <w:lang w:val="en-CA"/>
                </w:rPr>
                <w:t>1</w:t>
              </w:r>
            </w:ins>
          </w:p>
        </w:tc>
        <w:tc>
          <w:tcPr>
            <w:tcW w:w="1077" w:type="dxa"/>
          </w:tcPr>
          <w:p w14:paraId="65FF15A2" w14:textId="07493FC4" w:rsidR="002555D8" w:rsidRPr="002555D8" w:rsidRDefault="002555D8" w:rsidP="002555D8">
            <w:pPr>
              <w:keepNext/>
              <w:keepLines/>
              <w:spacing w:after="0"/>
              <w:jc w:val="center"/>
              <w:rPr>
                <w:ins w:id="205" w:author="Huawei" w:date="2022-09-28T20:23:00Z"/>
                <w:rFonts w:ascii="Arial" w:eastAsia="宋体" w:hAnsi="Arial"/>
                <w:sz w:val="18"/>
                <w:lang w:val="en-CA"/>
              </w:rPr>
            </w:pPr>
            <w:ins w:id="206" w:author="Huawei" w:date="2022-09-28T20:51:00Z">
              <w:r>
                <w:rPr>
                  <w:rFonts w:ascii="Arial" w:eastAsia="宋体" w:hAnsi="Arial"/>
                  <w:sz w:val="18"/>
                  <w:lang w:val="en-CA"/>
                </w:rPr>
                <w:t>0</w:t>
              </w:r>
            </w:ins>
          </w:p>
        </w:tc>
        <w:tc>
          <w:tcPr>
            <w:tcW w:w="1167" w:type="dxa"/>
          </w:tcPr>
          <w:p w14:paraId="05EDC7C3" w14:textId="76D8B1F7" w:rsidR="002555D8" w:rsidRPr="002555D8" w:rsidRDefault="002555D8" w:rsidP="002555D8">
            <w:pPr>
              <w:keepNext/>
              <w:keepLines/>
              <w:spacing w:after="0"/>
              <w:jc w:val="center"/>
              <w:rPr>
                <w:ins w:id="207" w:author="Huawei" w:date="2022-09-28T20:23:00Z"/>
                <w:rFonts w:ascii="Arial" w:eastAsia="宋体" w:hAnsi="Arial"/>
                <w:sz w:val="18"/>
                <w:lang w:val="en-CA"/>
              </w:rPr>
            </w:pPr>
            <w:ins w:id="208" w:author="Huawei" w:date="2022-09-28T20:51:00Z">
              <w:r w:rsidRPr="002555D8">
                <w:rPr>
                  <w:rFonts w:ascii="Arial" w:eastAsia="宋体" w:hAnsi="Arial"/>
                  <w:sz w:val="18"/>
                  <w:lang w:val="en-CA"/>
                </w:rPr>
                <w:t>0</w:t>
              </w:r>
            </w:ins>
          </w:p>
        </w:tc>
        <w:tc>
          <w:tcPr>
            <w:tcW w:w="1846" w:type="dxa"/>
          </w:tcPr>
          <w:p w14:paraId="0E154A80" w14:textId="77777777" w:rsidR="002555D8" w:rsidRPr="009C5E3E" w:rsidRDefault="002555D8" w:rsidP="002555D8">
            <w:pPr>
              <w:keepNext/>
              <w:keepLines/>
              <w:spacing w:after="0"/>
              <w:jc w:val="center"/>
              <w:rPr>
                <w:ins w:id="209" w:author="Huawei" w:date="2022-09-28T20:23:00Z"/>
                <w:rFonts w:ascii="Arial" w:eastAsia="等线" w:hAnsi="Arial"/>
                <w:sz w:val="18"/>
                <w:lang w:val="en-CA"/>
              </w:rPr>
            </w:pPr>
            <w:ins w:id="210" w:author="Huawei" w:date="2022-09-28T20:23:00Z">
              <w:r w:rsidRPr="009C5E3E">
                <w:rPr>
                  <w:rFonts w:ascii="Arial" w:eastAsia="等线" w:hAnsi="Arial"/>
                  <w:sz w:val="18"/>
                  <w:lang w:val="en-CA"/>
                </w:rPr>
                <w:t>Rayleigh</w:t>
              </w:r>
            </w:ins>
          </w:p>
        </w:tc>
      </w:tr>
      <w:tr w:rsidR="002555D8" w:rsidRPr="009C5E3E" w14:paraId="26AC66D9" w14:textId="77777777" w:rsidTr="009C5E3E">
        <w:trPr>
          <w:cantSplit/>
          <w:jc w:val="center"/>
          <w:ins w:id="211" w:author="Huawei" w:date="2022-09-28T20:23:00Z"/>
        </w:trPr>
        <w:tc>
          <w:tcPr>
            <w:tcW w:w="687" w:type="dxa"/>
            <w:vAlign w:val="center"/>
          </w:tcPr>
          <w:p w14:paraId="2F2CAC7C" w14:textId="77777777" w:rsidR="002555D8" w:rsidRPr="009C5E3E" w:rsidRDefault="002555D8" w:rsidP="002555D8">
            <w:pPr>
              <w:keepNext/>
              <w:keepLines/>
              <w:spacing w:after="0"/>
              <w:jc w:val="center"/>
              <w:rPr>
                <w:ins w:id="212" w:author="Huawei" w:date="2022-09-28T20:23:00Z"/>
                <w:rFonts w:ascii="Arial" w:eastAsia="等线" w:hAnsi="Arial"/>
                <w:sz w:val="18"/>
                <w:lang w:val="en-CA"/>
              </w:rPr>
            </w:pPr>
            <w:ins w:id="213" w:author="Huawei" w:date="2022-09-28T20:23:00Z">
              <w:r w:rsidRPr="009C5E3E">
                <w:rPr>
                  <w:rFonts w:ascii="Arial" w:eastAsia="等线" w:hAnsi="Arial"/>
                  <w:sz w:val="18"/>
                  <w:lang w:val="en-CA"/>
                </w:rPr>
                <w:t>2</w:t>
              </w:r>
            </w:ins>
          </w:p>
        </w:tc>
        <w:tc>
          <w:tcPr>
            <w:tcW w:w="1077" w:type="dxa"/>
          </w:tcPr>
          <w:p w14:paraId="5FE1CC17" w14:textId="3FD0626F" w:rsidR="002555D8" w:rsidRPr="002555D8" w:rsidRDefault="00985546" w:rsidP="002555D8">
            <w:pPr>
              <w:keepNext/>
              <w:keepLines/>
              <w:spacing w:after="0"/>
              <w:jc w:val="center"/>
              <w:rPr>
                <w:ins w:id="214" w:author="Huawei" w:date="2022-09-28T20:23:00Z"/>
                <w:rFonts w:ascii="Arial" w:eastAsia="宋体" w:hAnsi="Arial"/>
                <w:sz w:val="18"/>
                <w:lang w:val="en-CA"/>
              </w:rPr>
            </w:pPr>
            <w:ins w:id="215" w:author="Huawei_104b" w:date="2022-10-14T15:38:00Z">
              <w:r>
                <w:rPr>
                  <w:rFonts w:ascii="Arial" w:eastAsia="宋体" w:hAnsi="Arial"/>
                  <w:sz w:val="18"/>
                  <w:lang w:val="en-CA"/>
                </w:rPr>
                <w:t>110</w:t>
              </w:r>
            </w:ins>
          </w:p>
        </w:tc>
        <w:tc>
          <w:tcPr>
            <w:tcW w:w="1167" w:type="dxa"/>
          </w:tcPr>
          <w:p w14:paraId="745F6D49" w14:textId="635F2DE7" w:rsidR="002555D8" w:rsidRPr="002555D8" w:rsidRDefault="002555D8" w:rsidP="002555D8">
            <w:pPr>
              <w:keepNext/>
              <w:keepLines/>
              <w:spacing w:after="0"/>
              <w:jc w:val="center"/>
              <w:rPr>
                <w:ins w:id="216" w:author="Huawei" w:date="2022-09-28T20:23:00Z"/>
                <w:rFonts w:ascii="Arial" w:eastAsia="宋体" w:hAnsi="Arial"/>
                <w:sz w:val="18"/>
                <w:lang w:val="en-CA"/>
              </w:rPr>
            </w:pPr>
            <w:ins w:id="217" w:author="Huawei" w:date="2022-09-28T20:51:00Z">
              <w:r w:rsidRPr="002555D8">
                <w:rPr>
                  <w:rFonts w:ascii="Arial" w:eastAsia="宋体" w:hAnsi="Arial"/>
                  <w:sz w:val="18"/>
                  <w:lang w:val="en-CA"/>
                </w:rPr>
                <w:t>-4.</w:t>
              </w:r>
            </w:ins>
            <w:ins w:id="218" w:author="Huawei" w:date="2022-09-28T20:57:00Z">
              <w:r w:rsidR="00B939A5">
                <w:rPr>
                  <w:rFonts w:ascii="Arial" w:eastAsia="宋体" w:hAnsi="Arial"/>
                  <w:sz w:val="18"/>
                  <w:lang w:val="en-CA"/>
                </w:rPr>
                <w:t>7</w:t>
              </w:r>
            </w:ins>
          </w:p>
        </w:tc>
        <w:tc>
          <w:tcPr>
            <w:tcW w:w="1846" w:type="dxa"/>
          </w:tcPr>
          <w:p w14:paraId="0BF08F0C" w14:textId="77777777" w:rsidR="002555D8" w:rsidRPr="009C5E3E" w:rsidRDefault="002555D8" w:rsidP="002555D8">
            <w:pPr>
              <w:keepNext/>
              <w:keepLines/>
              <w:spacing w:after="0"/>
              <w:jc w:val="center"/>
              <w:rPr>
                <w:ins w:id="219" w:author="Huawei" w:date="2022-09-28T20:23:00Z"/>
                <w:rFonts w:ascii="Arial" w:eastAsia="等线" w:hAnsi="Arial"/>
                <w:sz w:val="18"/>
                <w:lang w:val="en-CA"/>
              </w:rPr>
            </w:pPr>
            <w:ins w:id="220" w:author="Huawei" w:date="2022-09-28T20:23:00Z">
              <w:r w:rsidRPr="009C5E3E">
                <w:rPr>
                  <w:rFonts w:ascii="Arial" w:eastAsia="等线" w:hAnsi="Arial"/>
                  <w:sz w:val="18"/>
                  <w:lang w:val="en-CA"/>
                </w:rPr>
                <w:t>Rayleigh</w:t>
              </w:r>
            </w:ins>
          </w:p>
        </w:tc>
      </w:tr>
      <w:tr w:rsidR="002555D8" w:rsidRPr="009C5E3E" w14:paraId="72E19C2A" w14:textId="77777777" w:rsidTr="009C5E3E">
        <w:trPr>
          <w:cantSplit/>
          <w:jc w:val="center"/>
          <w:ins w:id="221" w:author="Huawei" w:date="2022-09-28T20:23:00Z"/>
        </w:trPr>
        <w:tc>
          <w:tcPr>
            <w:tcW w:w="687" w:type="dxa"/>
            <w:vAlign w:val="center"/>
          </w:tcPr>
          <w:p w14:paraId="3EF2621B" w14:textId="77777777" w:rsidR="002555D8" w:rsidRPr="009C5E3E" w:rsidRDefault="002555D8" w:rsidP="002555D8">
            <w:pPr>
              <w:keepNext/>
              <w:keepLines/>
              <w:spacing w:after="0"/>
              <w:jc w:val="center"/>
              <w:rPr>
                <w:ins w:id="222" w:author="Huawei" w:date="2022-09-28T20:23:00Z"/>
                <w:rFonts w:ascii="Arial" w:eastAsia="等线" w:hAnsi="Arial"/>
                <w:sz w:val="18"/>
                <w:lang w:val="en-CA"/>
              </w:rPr>
            </w:pPr>
            <w:ins w:id="223" w:author="Huawei" w:date="2022-09-28T20:23:00Z">
              <w:r w:rsidRPr="009C5E3E">
                <w:rPr>
                  <w:rFonts w:ascii="Arial" w:eastAsia="等线" w:hAnsi="Arial"/>
                  <w:sz w:val="18"/>
                  <w:lang w:val="en-CA"/>
                </w:rPr>
                <w:t>3</w:t>
              </w:r>
            </w:ins>
          </w:p>
        </w:tc>
        <w:tc>
          <w:tcPr>
            <w:tcW w:w="1077" w:type="dxa"/>
          </w:tcPr>
          <w:p w14:paraId="73AA8663" w14:textId="4BA0B143" w:rsidR="002555D8" w:rsidRPr="002555D8" w:rsidRDefault="00985546" w:rsidP="002555D8">
            <w:pPr>
              <w:keepNext/>
              <w:keepLines/>
              <w:spacing w:after="0"/>
              <w:jc w:val="center"/>
              <w:rPr>
                <w:ins w:id="224" w:author="Huawei" w:date="2022-09-28T20:23:00Z"/>
                <w:rFonts w:ascii="Arial" w:eastAsia="宋体" w:hAnsi="Arial"/>
                <w:sz w:val="18"/>
                <w:lang w:val="en-CA"/>
              </w:rPr>
            </w:pPr>
            <w:ins w:id="225" w:author="Huawei_104b" w:date="2022-10-14T15:38:00Z">
              <w:r>
                <w:rPr>
                  <w:rFonts w:ascii="Arial" w:eastAsia="宋体" w:hAnsi="Arial"/>
                  <w:sz w:val="18"/>
                  <w:lang w:val="en-CA"/>
                </w:rPr>
                <w:t>285</w:t>
              </w:r>
            </w:ins>
          </w:p>
        </w:tc>
        <w:tc>
          <w:tcPr>
            <w:tcW w:w="1167" w:type="dxa"/>
          </w:tcPr>
          <w:p w14:paraId="6FF28956" w14:textId="65362670" w:rsidR="002555D8" w:rsidRPr="002555D8" w:rsidRDefault="002555D8" w:rsidP="002555D8">
            <w:pPr>
              <w:keepNext/>
              <w:keepLines/>
              <w:spacing w:after="0"/>
              <w:jc w:val="center"/>
              <w:rPr>
                <w:ins w:id="226" w:author="Huawei" w:date="2022-09-28T20:23:00Z"/>
                <w:rFonts w:ascii="Arial" w:eastAsia="宋体" w:hAnsi="Arial"/>
                <w:sz w:val="18"/>
                <w:lang w:val="en-CA"/>
              </w:rPr>
            </w:pPr>
            <w:ins w:id="227" w:author="Huawei" w:date="2022-09-28T20:51:00Z">
              <w:r w:rsidRPr="002555D8">
                <w:rPr>
                  <w:rFonts w:ascii="Arial" w:eastAsia="宋体" w:hAnsi="Arial"/>
                  <w:sz w:val="18"/>
                  <w:lang w:val="en-CA"/>
                </w:rPr>
                <w:t>-6.</w:t>
              </w:r>
            </w:ins>
            <w:ins w:id="228" w:author="Huawei" w:date="2022-09-28T20:57:00Z">
              <w:r w:rsidR="00B939A5">
                <w:rPr>
                  <w:rFonts w:ascii="Arial" w:eastAsia="宋体" w:hAnsi="Arial"/>
                  <w:sz w:val="18"/>
                  <w:lang w:val="en-CA"/>
                </w:rPr>
                <w:t>5</w:t>
              </w:r>
            </w:ins>
          </w:p>
        </w:tc>
        <w:tc>
          <w:tcPr>
            <w:tcW w:w="1846" w:type="dxa"/>
          </w:tcPr>
          <w:p w14:paraId="468B8E5F" w14:textId="77777777" w:rsidR="002555D8" w:rsidRPr="009C5E3E" w:rsidRDefault="002555D8" w:rsidP="002555D8">
            <w:pPr>
              <w:keepNext/>
              <w:keepLines/>
              <w:spacing w:after="0"/>
              <w:jc w:val="center"/>
              <w:rPr>
                <w:ins w:id="229" w:author="Huawei" w:date="2022-09-28T20:23:00Z"/>
                <w:rFonts w:ascii="Arial" w:eastAsia="等线" w:hAnsi="Arial"/>
                <w:sz w:val="18"/>
                <w:lang w:val="en-CA"/>
              </w:rPr>
            </w:pPr>
            <w:ins w:id="230" w:author="Huawei" w:date="2022-09-28T20:23:00Z">
              <w:r w:rsidRPr="009C5E3E">
                <w:rPr>
                  <w:rFonts w:ascii="Arial" w:eastAsia="等线" w:hAnsi="Arial"/>
                  <w:sz w:val="18"/>
                  <w:lang w:val="en-CA"/>
                </w:rPr>
                <w:t>Rayleigh</w:t>
              </w:r>
            </w:ins>
          </w:p>
        </w:tc>
      </w:tr>
    </w:tbl>
    <w:p w14:paraId="6196C84A" w14:textId="77777777" w:rsidR="009C5E3E" w:rsidRPr="009C5E3E" w:rsidRDefault="009C5E3E" w:rsidP="009C5E3E">
      <w:pPr>
        <w:rPr>
          <w:ins w:id="231" w:author="Huawei" w:date="2022-09-28T20:23:00Z"/>
          <w:rFonts w:eastAsia="宋体"/>
        </w:rPr>
      </w:pPr>
    </w:p>
    <w:p w14:paraId="708E9B91" w14:textId="6A18476F" w:rsidR="009C5E3E" w:rsidRPr="009C5E3E" w:rsidRDefault="009C5E3E" w:rsidP="009C5E3E">
      <w:pPr>
        <w:keepNext/>
        <w:keepLines/>
        <w:spacing w:before="60"/>
        <w:jc w:val="center"/>
        <w:rPr>
          <w:ins w:id="232" w:author="Huawei" w:date="2022-09-28T20:23:00Z"/>
          <w:rFonts w:ascii="Arial" w:eastAsia="等线" w:hAnsi="Arial"/>
          <w:b/>
          <w:lang w:val="en-US" w:eastAsia="zh-CN"/>
        </w:rPr>
      </w:pPr>
      <w:ins w:id="233" w:author="Huawei" w:date="2022-09-28T20:23:00Z">
        <w:r w:rsidRPr="009C5E3E">
          <w:rPr>
            <w:rFonts w:ascii="Arial" w:eastAsia="等线" w:hAnsi="Arial"/>
            <w:b/>
          </w:rPr>
          <w:t xml:space="preserve">Table </w:t>
        </w:r>
      </w:ins>
      <w:ins w:id="234" w:author="Huawei" w:date="2022-09-29T11:53:00Z">
        <w:r w:rsidR="00FA75C1">
          <w:rPr>
            <w:rFonts w:ascii="Arial" w:eastAsia="等线" w:hAnsi="Arial"/>
            <w:b/>
          </w:rPr>
          <w:t>D.</w:t>
        </w:r>
      </w:ins>
      <w:ins w:id="235" w:author="Huawei" w:date="2022-09-28T20:23:00Z">
        <w:r w:rsidRPr="009C5E3E">
          <w:rPr>
            <w:rFonts w:ascii="Arial" w:eastAsia="等线" w:hAnsi="Arial"/>
            <w:b/>
          </w:rPr>
          <w:t>2.1.1-</w:t>
        </w:r>
        <w:r w:rsidRPr="009C5E3E">
          <w:rPr>
            <w:rFonts w:ascii="Arial" w:eastAsia="等线" w:hAnsi="Arial"/>
            <w:b/>
            <w:lang w:eastAsia="zh-CN"/>
          </w:rPr>
          <w:t>3:</w:t>
        </w:r>
        <w:r w:rsidRPr="009C5E3E">
          <w:rPr>
            <w:rFonts w:ascii="Arial" w:eastAsia="等线" w:hAnsi="Arial"/>
            <w:b/>
          </w:rPr>
          <w:t xml:space="preserve"> </w:t>
        </w:r>
      </w:ins>
      <w:ins w:id="236" w:author="Huawei" w:date="2022-09-28T20:51:00Z">
        <w:r w:rsidR="002555D8" w:rsidRPr="002555D8">
          <w:rPr>
            <w:rFonts w:ascii="Arial" w:eastAsia="等线" w:hAnsi="Arial"/>
            <w:b/>
            <w:lang w:val="en-US" w:eastAsia="zh-CN"/>
          </w:rPr>
          <w:t>NTN-TDLC</w:t>
        </w:r>
      </w:ins>
      <w:ins w:id="237" w:author="Huawei_104b" w:date="2022-10-14T15:39:00Z">
        <w:r w:rsidR="00985546">
          <w:rPr>
            <w:rFonts w:ascii="Arial" w:eastAsia="等线" w:hAnsi="Arial"/>
            <w:b/>
            <w:lang w:val="en-US" w:eastAsia="zh-CN"/>
          </w:rPr>
          <w:t>5</w:t>
        </w:r>
      </w:ins>
      <w:ins w:id="238" w:author="Huawei" w:date="2022-09-28T20:23:00Z">
        <w:r w:rsidRPr="009C5E3E">
          <w:rPr>
            <w:rFonts w:ascii="Arial" w:eastAsia="等线" w:hAnsi="Arial"/>
            <w:b/>
            <w:lang w:val="en-US" w:eastAsia="zh-CN"/>
          </w:rPr>
          <w:t xml:space="preserve"> (DS = </w:t>
        </w:r>
      </w:ins>
      <w:ins w:id="239" w:author="Huawei_104b" w:date="2022-10-14T15:39:00Z">
        <w:r w:rsidR="00985546">
          <w:rPr>
            <w:rFonts w:ascii="Arial" w:eastAsia="等线" w:hAnsi="Arial"/>
            <w:b/>
            <w:lang w:val="en-US" w:eastAsia="zh-CN"/>
          </w:rPr>
          <w:t>5</w:t>
        </w:r>
      </w:ins>
      <w:ins w:id="240" w:author="Huawei" w:date="2022-09-28T20:23:00Z">
        <w:r w:rsidRPr="009C5E3E">
          <w:rPr>
            <w:rFonts w:ascii="Arial" w:eastAsia="等线" w:hAnsi="Arial"/>
            <w:b/>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4F7322CB" w14:textId="77777777" w:rsidTr="009C5E3E">
        <w:trPr>
          <w:cantSplit/>
          <w:jc w:val="center"/>
          <w:ins w:id="241" w:author="Huawei" w:date="2022-09-28T20:23:00Z"/>
        </w:trPr>
        <w:tc>
          <w:tcPr>
            <w:tcW w:w="687" w:type="dxa"/>
            <w:shd w:val="clear" w:color="auto" w:fill="auto"/>
          </w:tcPr>
          <w:p w14:paraId="29F2FDF7" w14:textId="77777777" w:rsidR="009C5E3E" w:rsidRPr="009C5E3E" w:rsidRDefault="009C5E3E" w:rsidP="009C5E3E">
            <w:pPr>
              <w:keepNext/>
              <w:keepLines/>
              <w:spacing w:after="0"/>
              <w:jc w:val="center"/>
              <w:rPr>
                <w:ins w:id="242" w:author="Huawei" w:date="2022-09-28T20:23:00Z"/>
                <w:rFonts w:ascii="Arial" w:eastAsia="等线" w:hAnsi="Arial"/>
                <w:b/>
                <w:sz w:val="18"/>
                <w:lang w:val="en-CA"/>
              </w:rPr>
            </w:pPr>
            <w:ins w:id="243" w:author="Huawei" w:date="2022-09-28T20:23:00Z">
              <w:r w:rsidRPr="009C5E3E">
                <w:rPr>
                  <w:rFonts w:ascii="Arial" w:eastAsia="等线" w:hAnsi="Arial"/>
                  <w:b/>
                  <w:sz w:val="18"/>
                  <w:lang w:val="en-CA"/>
                </w:rPr>
                <w:t>Tap #</w:t>
              </w:r>
            </w:ins>
          </w:p>
        </w:tc>
        <w:tc>
          <w:tcPr>
            <w:tcW w:w="1077" w:type="dxa"/>
            <w:shd w:val="clear" w:color="auto" w:fill="auto"/>
          </w:tcPr>
          <w:p w14:paraId="6A05C2F8" w14:textId="77777777" w:rsidR="009C5E3E" w:rsidRPr="009C5E3E" w:rsidRDefault="009C5E3E" w:rsidP="009C5E3E">
            <w:pPr>
              <w:keepNext/>
              <w:keepLines/>
              <w:spacing w:after="0"/>
              <w:jc w:val="center"/>
              <w:rPr>
                <w:ins w:id="244" w:author="Huawei" w:date="2022-09-28T20:23:00Z"/>
                <w:rFonts w:ascii="Arial" w:eastAsia="等线" w:hAnsi="Arial"/>
                <w:b/>
                <w:sz w:val="18"/>
                <w:lang w:val="en-CA"/>
              </w:rPr>
            </w:pPr>
            <w:ins w:id="245" w:author="Huawei" w:date="2022-09-28T20:23:00Z">
              <w:r w:rsidRPr="009C5E3E">
                <w:rPr>
                  <w:rFonts w:ascii="Arial" w:eastAsia="等线" w:hAnsi="Arial"/>
                  <w:b/>
                  <w:sz w:val="18"/>
                  <w:lang w:val="en-CA"/>
                </w:rPr>
                <w:t>Delay (ns)</w:t>
              </w:r>
            </w:ins>
          </w:p>
        </w:tc>
        <w:tc>
          <w:tcPr>
            <w:tcW w:w="1167" w:type="dxa"/>
            <w:shd w:val="clear" w:color="auto" w:fill="auto"/>
          </w:tcPr>
          <w:p w14:paraId="7A15A6EA" w14:textId="77777777" w:rsidR="009C5E3E" w:rsidRPr="009C5E3E" w:rsidRDefault="009C5E3E" w:rsidP="009C5E3E">
            <w:pPr>
              <w:keepNext/>
              <w:keepLines/>
              <w:spacing w:after="0"/>
              <w:jc w:val="center"/>
              <w:rPr>
                <w:ins w:id="246" w:author="Huawei" w:date="2022-09-28T20:23:00Z"/>
                <w:rFonts w:ascii="Arial" w:eastAsia="等线" w:hAnsi="Arial"/>
                <w:b/>
                <w:sz w:val="18"/>
                <w:lang w:val="en-CA"/>
              </w:rPr>
            </w:pPr>
            <w:ins w:id="247" w:author="Huawei" w:date="2022-09-28T20:23:00Z">
              <w:r w:rsidRPr="009C5E3E">
                <w:rPr>
                  <w:rFonts w:ascii="Arial" w:eastAsia="等线" w:hAnsi="Arial"/>
                  <w:b/>
                  <w:sz w:val="18"/>
                  <w:lang w:val="en-CA"/>
                </w:rPr>
                <w:t>Power (dB)</w:t>
              </w:r>
            </w:ins>
          </w:p>
        </w:tc>
        <w:tc>
          <w:tcPr>
            <w:tcW w:w="1846" w:type="dxa"/>
            <w:shd w:val="clear" w:color="auto" w:fill="auto"/>
          </w:tcPr>
          <w:p w14:paraId="2BB164C2" w14:textId="77777777" w:rsidR="009C5E3E" w:rsidRPr="009C5E3E" w:rsidRDefault="009C5E3E" w:rsidP="009C5E3E">
            <w:pPr>
              <w:keepNext/>
              <w:keepLines/>
              <w:spacing w:after="0"/>
              <w:jc w:val="center"/>
              <w:rPr>
                <w:ins w:id="248" w:author="Huawei" w:date="2022-09-28T20:23:00Z"/>
                <w:rFonts w:ascii="Arial" w:eastAsia="等线" w:hAnsi="Arial"/>
                <w:b/>
                <w:sz w:val="18"/>
                <w:lang w:val="en-CA"/>
              </w:rPr>
            </w:pPr>
            <w:ins w:id="249" w:author="Huawei" w:date="2022-09-28T20:23:00Z">
              <w:r w:rsidRPr="009C5E3E">
                <w:rPr>
                  <w:rFonts w:ascii="Arial" w:eastAsia="等线" w:hAnsi="Arial"/>
                  <w:b/>
                  <w:sz w:val="18"/>
                  <w:lang w:val="en-CA"/>
                </w:rPr>
                <w:t>Fading distribution</w:t>
              </w:r>
            </w:ins>
          </w:p>
        </w:tc>
      </w:tr>
      <w:tr w:rsidR="002555D8" w:rsidRPr="009C5E3E" w14:paraId="68F502DA" w14:textId="77777777" w:rsidTr="009C5E3E">
        <w:trPr>
          <w:cantSplit/>
          <w:jc w:val="center"/>
          <w:ins w:id="250" w:author="Huawei" w:date="2022-09-28T20:23:00Z"/>
        </w:trPr>
        <w:tc>
          <w:tcPr>
            <w:tcW w:w="687" w:type="dxa"/>
            <w:vMerge w:val="restart"/>
            <w:vAlign w:val="center"/>
          </w:tcPr>
          <w:p w14:paraId="0F0AA80E" w14:textId="7E1D3C22" w:rsidR="002555D8" w:rsidRPr="009C5E3E" w:rsidRDefault="002555D8" w:rsidP="009C5E3E">
            <w:pPr>
              <w:keepNext/>
              <w:keepLines/>
              <w:spacing w:after="0"/>
              <w:jc w:val="center"/>
              <w:rPr>
                <w:ins w:id="251" w:author="Huawei" w:date="2022-09-28T20:23:00Z"/>
                <w:rFonts w:ascii="Arial" w:eastAsia="等线" w:hAnsi="Arial"/>
                <w:sz w:val="18"/>
                <w:lang w:val="en-CA"/>
              </w:rPr>
            </w:pPr>
            <w:ins w:id="252" w:author="Huawei" w:date="2022-09-28T20:52:00Z">
              <w:r>
                <w:rPr>
                  <w:rFonts w:ascii="Arial" w:eastAsia="等线" w:hAnsi="Arial"/>
                  <w:sz w:val="18"/>
                  <w:lang w:val="en-CA"/>
                </w:rPr>
                <w:t>1</w:t>
              </w:r>
            </w:ins>
          </w:p>
        </w:tc>
        <w:tc>
          <w:tcPr>
            <w:tcW w:w="1077" w:type="dxa"/>
          </w:tcPr>
          <w:p w14:paraId="26DDE08D" w14:textId="77777777" w:rsidR="002555D8" w:rsidRPr="009C5E3E" w:rsidRDefault="002555D8" w:rsidP="009C5E3E">
            <w:pPr>
              <w:keepNext/>
              <w:keepLines/>
              <w:spacing w:after="0"/>
              <w:jc w:val="center"/>
              <w:rPr>
                <w:ins w:id="253" w:author="Huawei" w:date="2022-09-28T20:23:00Z"/>
                <w:rFonts w:ascii="Arial" w:eastAsia="等线" w:hAnsi="Arial"/>
                <w:sz w:val="18"/>
                <w:lang w:val="en-CA"/>
              </w:rPr>
            </w:pPr>
            <w:ins w:id="254" w:author="Huawei" w:date="2022-09-28T20:23:00Z">
              <w:r w:rsidRPr="009C5E3E">
                <w:rPr>
                  <w:rFonts w:ascii="Arial" w:eastAsia="等线" w:hAnsi="Arial"/>
                  <w:sz w:val="18"/>
                  <w:lang w:val="en-CA"/>
                </w:rPr>
                <w:t>0</w:t>
              </w:r>
            </w:ins>
          </w:p>
        </w:tc>
        <w:tc>
          <w:tcPr>
            <w:tcW w:w="1167" w:type="dxa"/>
          </w:tcPr>
          <w:p w14:paraId="28FC554B" w14:textId="440EC9BD" w:rsidR="002555D8" w:rsidRPr="009C5E3E" w:rsidRDefault="002555D8" w:rsidP="009C5E3E">
            <w:pPr>
              <w:keepNext/>
              <w:keepLines/>
              <w:spacing w:after="0"/>
              <w:jc w:val="center"/>
              <w:rPr>
                <w:ins w:id="255" w:author="Huawei" w:date="2022-09-28T20:23:00Z"/>
                <w:rFonts w:ascii="Arial" w:eastAsia="等线" w:hAnsi="Arial"/>
                <w:sz w:val="18"/>
                <w:lang w:val="en-CA"/>
              </w:rPr>
            </w:pPr>
            <w:ins w:id="256" w:author="Huawei" w:date="2022-09-28T20:53:00Z">
              <w:r>
                <w:rPr>
                  <w:rFonts w:ascii="Arial" w:eastAsia="等线" w:hAnsi="Arial"/>
                  <w:sz w:val="18"/>
                  <w:lang w:val="en-CA"/>
                </w:rPr>
                <w:t>-0.6</w:t>
              </w:r>
            </w:ins>
          </w:p>
        </w:tc>
        <w:tc>
          <w:tcPr>
            <w:tcW w:w="1846" w:type="dxa"/>
          </w:tcPr>
          <w:p w14:paraId="7360F071" w14:textId="41369389" w:rsidR="002555D8" w:rsidRPr="009C5E3E" w:rsidRDefault="002555D8" w:rsidP="009C5E3E">
            <w:pPr>
              <w:keepNext/>
              <w:keepLines/>
              <w:spacing w:after="0"/>
              <w:jc w:val="center"/>
              <w:rPr>
                <w:ins w:id="257" w:author="Huawei" w:date="2022-09-28T20:23:00Z"/>
                <w:rFonts w:ascii="Arial" w:eastAsia="等线" w:hAnsi="Arial"/>
                <w:sz w:val="18"/>
                <w:lang w:val="en-CA"/>
              </w:rPr>
            </w:pPr>
            <w:ins w:id="258" w:author="Huawei" w:date="2022-09-28T20:54:00Z">
              <w:r w:rsidRPr="002555D8">
                <w:rPr>
                  <w:rFonts w:ascii="Arial" w:eastAsia="等线" w:hAnsi="Arial"/>
                  <w:sz w:val="18"/>
                  <w:lang w:val="en-CA"/>
                </w:rPr>
                <w:t>LOS path</w:t>
              </w:r>
            </w:ins>
          </w:p>
        </w:tc>
      </w:tr>
      <w:tr w:rsidR="002555D8" w:rsidRPr="009C5E3E" w14:paraId="1B0692A4" w14:textId="77777777" w:rsidTr="009C5E3E">
        <w:trPr>
          <w:cantSplit/>
          <w:jc w:val="center"/>
          <w:ins w:id="259" w:author="Huawei" w:date="2022-09-28T20:23:00Z"/>
        </w:trPr>
        <w:tc>
          <w:tcPr>
            <w:tcW w:w="687" w:type="dxa"/>
            <w:vMerge/>
            <w:vAlign w:val="center"/>
          </w:tcPr>
          <w:p w14:paraId="1A7B634D" w14:textId="3FDBAED5" w:rsidR="002555D8" w:rsidRPr="009C5E3E" w:rsidRDefault="002555D8" w:rsidP="009C5E3E">
            <w:pPr>
              <w:keepNext/>
              <w:keepLines/>
              <w:spacing w:after="0"/>
              <w:jc w:val="center"/>
              <w:rPr>
                <w:ins w:id="260" w:author="Huawei" w:date="2022-09-28T20:23:00Z"/>
                <w:rFonts w:ascii="Arial" w:eastAsia="等线" w:hAnsi="Arial"/>
                <w:sz w:val="18"/>
                <w:lang w:val="en-CA"/>
              </w:rPr>
            </w:pPr>
          </w:p>
        </w:tc>
        <w:tc>
          <w:tcPr>
            <w:tcW w:w="1077" w:type="dxa"/>
          </w:tcPr>
          <w:p w14:paraId="0A9D4F5A" w14:textId="57333CBD" w:rsidR="002555D8" w:rsidRPr="009C5E3E" w:rsidRDefault="002555D8" w:rsidP="009C5E3E">
            <w:pPr>
              <w:keepNext/>
              <w:keepLines/>
              <w:spacing w:after="0"/>
              <w:jc w:val="center"/>
              <w:rPr>
                <w:ins w:id="261" w:author="Huawei" w:date="2022-09-28T20:23:00Z"/>
                <w:rFonts w:ascii="Arial" w:eastAsia="等线" w:hAnsi="Arial"/>
                <w:sz w:val="18"/>
                <w:lang w:val="en-CA"/>
              </w:rPr>
            </w:pPr>
            <w:ins w:id="262" w:author="Huawei" w:date="2022-09-28T20:52:00Z">
              <w:r>
                <w:rPr>
                  <w:rFonts w:ascii="Arial" w:eastAsia="等线" w:hAnsi="Arial"/>
                  <w:sz w:val="18"/>
                  <w:lang w:val="en-CA"/>
                </w:rPr>
                <w:t>0</w:t>
              </w:r>
            </w:ins>
          </w:p>
        </w:tc>
        <w:tc>
          <w:tcPr>
            <w:tcW w:w="1167" w:type="dxa"/>
          </w:tcPr>
          <w:p w14:paraId="4FF9E305" w14:textId="638A22F3" w:rsidR="002555D8" w:rsidRPr="009C5E3E" w:rsidRDefault="002555D8" w:rsidP="009C5E3E">
            <w:pPr>
              <w:keepNext/>
              <w:keepLines/>
              <w:spacing w:after="0"/>
              <w:jc w:val="center"/>
              <w:rPr>
                <w:ins w:id="263" w:author="Huawei" w:date="2022-09-28T20:23:00Z"/>
                <w:rFonts w:ascii="Arial" w:eastAsia="等线" w:hAnsi="Arial"/>
                <w:sz w:val="18"/>
                <w:lang w:val="en-CA"/>
              </w:rPr>
            </w:pPr>
            <w:ins w:id="264" w:author="Huawei" w:date="2022-09-28T20:23:00Z">
              <w:r w:rsidRPr="009C5E3E">
                <w:rPr>
                  <w:rFonts w:ascii="Arial" w:eastAsia="等线" w:hAnsi="Arial"/>
                  <w:sz w:val="18"/>
                  <w:lang w:val="en-CA"/>
                </w:rPr>
                <w:t>-</w:t>
              </w:r>
            </w:ins>
            <w:ins w:id="265" w:author="Huawei" w:date="2022-09-28T20:53:00Z">
              <w:r>
                <w:rPr>
                  <w:rFonts w:ascii="Arial" w:eastAsia="等线" w:hAnsi="Arial"/>
                  <w:sz w:val="18"/>
                  <w:lang w:val="en-CA"/>
                </w:rPr>
                <w:t>8.9</w:t>
              </w:r>
            </w:ins>
          </w:p>
        </w:tc>
        <w:tc>
          <w:tcPr>
            <w:tcW w:w="1846" w:type="dxa"/>
          </w:tcPr>
          <w:p w14:paraId="408720EA" w14:textId="77777777" w:rsidR="002555D8" w:rsidRPr="009C5E3E" w:rsidRDefault="002555D8" w:rsidP="009C5E3E">
            <w:pPr>
              <w:keepNext/>
              <w:keepLines/>
              <w:spacing w:after="0"/>
              <w:jc w:val="center"/>
              <w:rPr>
                <w:ins w:id="266" w:author="Huawei" w:date="2022-09-28T20:23:00Z"/>
                <w:rFonts w:ascii="Arial" w:eastAsia="等线" w:hAnsi="Arial"/>
                <w:sz w:val="18"/>
                <w:lang w:val="en-CA"/>
              </w:rPr>
            </w:pPr>
            <w:ins w:id="267" w:author="Huawei" w:date="2022-09-28T20:23:00Z">
              <w:r w:rsidRPr="009C5E3E">
                <w:rPr>
                  <w:rFonts w:ascii="Arial" w:eastAsia="等线" w:hAnsi="Arial"/>
                  <w:sz w:val="18"/>
                  <w:lang w:val="en-CA"/>
                </w:rPr>
                <w:t>Rayleigh</w:t>
              </w:r>
            </w:ins>
          </w:p>
        </w:tc>
      </w:tr>
      <w:tr w:rsidR="009C5E3E" w:rsidRPr="009C5E3E" w14:paraId="126B0A3F" w14:textId="77777777" w:rsidTr="009C5E3E">
        <w:trPr>
          <w:cantSplit/>
          <w:jc w:val="center"/>
          <w:ins w:id="268" w:author="Huawei" w:date="2022-09-28T20:23:00Z"/>
        </w:trPr>
        <w:tc>
          <w:tcPr>
            <w:tcW w:w="687" w:type="dxa"/>
            <w:vAlign w:val="center"/>
          </w:tcPr>
          <w:p w14:paraId="66346B0D" w14:textId="7C37A7EB" w:rsidR="009C5E3E" w:rsidRPr="009C5E3E" w:rsidRDefault="002555D8" w:rsidP="009C5E3E">
            <w:pPr>
              <w:keepNext/>
              <w:keepLines/>
              <w:spacing w:after="0"/>
              <w:jc w:val="center"/>
              <w:rPr>
                <w:ins w:id="269" w:author="Huawei" w:date="2022-09-28T20:23:00Z"/>
                <w:rFonts w:ascii="Arial" w:eastAsia="等线" w:hAnsi="Arial"/>
                <w:sz w:val="18"/>
                <w:lang w:val="en-CA"/>
              </w:rPr>
            </w:pPr>
            <w:ins w:id="270" w:author="Huawei" w:date="2022-09-28T20:52:00Z">
              <w:r>
                <w:rPr>
                  <w:rFonts w:ascii="Arial" w:eastAsia="等线" w:hAnsi="Arial"/>
                  <w:sz w:val="18"/>
                  <w:lang w:val="en-CA"/>
                </w:rPr>
                <w:t>2</w:t>
              </w:r>
            </w:ins>
          </w:p>
        </w:tc>
        <w:tc>
          <w:tcPr>
            <w:tcW w:w="1077" w:type="dxa"/>
          </w:tcPr>
          <w:p w14:paraId="03FBCAE3" w14:textId="5746A447" w:rsidR="009C5E3E" w:rsidRPr="009C5E3E" w:rsidRDefault="00985546" w:rsidP="009C5E3E">
            <w:pPr>
              <w:keepNext/>
              <w:keepLines/>
              <w:spacing w:after="0"/>
              <w:jc w:val="center"/>
              <w:rPr>
                <w:ins w:id="271" w:author="Huawei" w:date="2022-09-28T20:23:00Z"/>
                <w:rFonts w:ascii="Arial" w:eastAsia="等线" w:hAnsi="Arial"/>
                <w:sz w:val="18"/>
                <w:lang w:val="en-CA"/>
              </w:rPr>
            </w:pPr>
            <w:ins w:id="272" w:author="Huawei_104b" w:date="2022-10-14T15:39:00Z">
              <w:r>
                <w:rPr>
                  <w:rFonts w:ascii="Arial" w:eastAsia="等线" w:hAnsi="Arial"/>
                  <w:sz w:val="18"/>
                  <w:lang w:val="en-CA"/>
                </w:rPr>
                <w:t>60</w:t>
              </w:r>
            </w:ins>
          </w:p>
        </w:tc>
        <w:tc>
          <w:tcPr>
            <w:tcW w:w="1167" w:type="dxa"/>
          </w:tcPr>
          <w:p w14:paraId="6DA30EEC" w14:textId="1B82B5A7" w:rsidR="009C5E3E" w:rsidRPr="009C5E3E" w:rsidRDefault="00985546" w:rsidP="009C5E3E">
            <w:pPr>
              <w:keepNext/>
              <w:keepLines/>
              <w:spacing w:after="0"/>
              <w:jc w:val="center"/>
              <w:rPr>
                <w:ins w:id="273" w:author="Huawei" w:date="2022-09-28T20:23:00Z"/>
                <w:rFonts w:ascii="Arial" w:eastAsia="等线" w:hAnsi="Arial"/>
                <w:sz w:val="18"/>
                <w:lang w:val="en-CA"/>
              </w:rPr>
            </w:pPr>
            <w:ins w:id="274" w:author="Huawei_104b" w:date="2022-10-14T15:43:00Z">
              <w:r>
                <w:rPr>
                  <w:rFonts w:ascii="Arial" w:eastAsia="等线" w:hAnsi="Arial"/>
                  <w:sz w:val="18"/>
                  <w:lang w:val="en-CA"/>
                </w:rPr>
                <w:t>[</w:t>
              </w:r>
            </w:ins>
            <w:ins w:id="275" w:author="Huawei" w:date="2022-09-28T20:23:00Z">
              <w:r w:rsidR="009C5E3E" w:rsidRPr="009C5E3E">
                <w:rPr>
                  <w:rFonts w:ascii="Arial" w:eastAsia="等线" w:hAnsi="Arial"/>
                  <w:sz w:val="18"/>
                  <w:lang w:val="en-CA"/>
                </w:rPr>
                <w:t>-</w:t>
              </w:r>
            </w:ins>
            <w:ins w:id="276" w:author="Huawei" w:date="2022-09-28T20:53:00Z">
              <w:r w:rsidR="002555D8">
                <w:rPr>
                  <w:rFonts w:ascii="Arial" w:eastAsia="等线" w:hAnsi="Arial"/>
                  <w:sz w:val="18"/>
                  <w:lang w:val="en-CA"/>
                </w:rPr>
                <w:t>21.</w:t>
              </w:r>
            </w:ins>
            <w:ins w:id="277" w:author="Huawei_104b" w:date="2022-10-14T15:43:00Z">
              <w:r>
                <w:rPr>
                  <w:rFonts w:ascii="Arial" w:eastAsia="等线" w:hAnsi="Arial"/>
                  <w:sz w:val="18"/>
                  <w:lang w:val="en-CA"/>
                </w:rPr>
                <w:t>5]</w:t>
              </w:r>
            </w:ins>
          </w:p>
        </w:tc>
        <w:tc>
          <w:tcPr>
            <w:tcW w:w="1846" w:type="dxa"/>
          </w:tcPr>
          <w:p w14:paraId="2380773C" w14:textId="77777777" w:rsidR="009C5E3E" w:rsidRPr="009C5E3E" w:rsidRDefault="009C5E3E" w:rsidP="009C5E3E">
            <w:pPr>
              <w:keepNext/>
              <w:keepLines/>
              <w:spacing w:after="0"/>
              <w:jc w:val="center"/>
              <w:rPr>
                <w:ins w:id="278" w:author="Huawei" w:date="2022-09-28T20:23:00Z"/>
                <w:rFonts w:ascii="Arial" w:eastAsia="等线" w:hAnsi="Arial"/>
                <w:sz w:val="18"/>
                <w:lang w:val="en-CA"/>
              </w:rPr>
            </w:pPr>
            <w:ins w:id="279" w:author="Huawei" w:date="2022-09-28T20:23:00Z">
              <w:r w:rsidRPr="009C5E3E">
                <w:rPr>
                  <w:rFonts w:ascii="Arial" w:eastAsia="等线" w:hAnsi="Arial"/>
                  <w:sz w:val="18"/>
                  <w:lang w:val="en-CA"/>
                </w:rPr>
                <w:t>Rayleigh</w:t>
              </w:r>
            </w:ins>
          </w:p>
        </w:tc>
      </w:tr>
    </w:tbl>
    <w:p w14:paraId="268AC4AE" w14:textId="77777777" w:rsidR="009C5E3E" w:rsidRPr="009C5E3E" w:rsidRDefault="009C5E3E" w:rsidP="009C5E3E">
      <w:pPr>
        <w:rPr>
          <w:ins w:id="280" w:author="Huawei" w:date="2022-09-28T20:23:00Z"/>
          <w:rFonts w:eastAsia="宋体"/>
        </w:rPr>
      </w:pPr>
    </w:p>
    <w:p w14:paraId="1E4E86C7" w14:textId="5EA2A899" w:rsidR="009C5E3E" w:rsidRPr="009C5E3E" w:rsidRDefault="00FA75C1" w:rsidP="009C5E3E">
      <w:pPr>
        <w:keepNext/>
        <w:keepLines/>
        <w:spacing w:before="180"/>
        <w:ind w:left="1134" w:hanging="1134"/>
        <w:outlineLvl w:val="1"/>
        <w:rPr>
          <w:ins w:id="281" w:author="Huawei" w:date="2022-09-28T20:23:00Z"/>
          <w:rFonts w:ascii="Arial" w:eastAsia="等线" w:hAnsi="Arial"/>
          <w:sz w:val="32"/>
          <w:lang w:eastAsia="zh-CN"/>
        </w:rPr>
      </w:pPr>
      <w:bookmarkStart w:id="282" w:name="_Toc21127843"/>
      <w:bookmarkStart w:id="283" w:name="_Toc29812052"/>
      <w:bookmarkStart w:id="284" w:name="_Toc36817604"/>
      <w:bookmarkStart w:id="285" w:name="_Toc37260528"/>
      <w:bookmarkStart w:id="286" w:name="_Toc37267916"/>
      <w:bookmarkStart w:id="287" w:name="_Toc44712523"/>
      <w:bookmarkStart w:id="288" w:name="_Toc45893835"/>
      <w:bookmarkStart w:id="289" w:name="_Toc53178541"/>
      <w:bookmarkStart w:id="290" w:name="_Toc53178992"/>
      <w:bookmarkStart w:id="291" w:name="_Toc61179240"/>
      <w:bookmarkStart w:id="292" w:name="_Toc61179710"/>
      <w:bookmarkStart w:id="293" w:name="_Toc67917012"/>
      <w:bookmarkStart w:id="294" w:name="_Toc74663633"/>
      <w:bookmarkStart w:id="295" w:name="_Toc82622176"/>
      <w:bookmarkStart w:id="296" w:name="_Toc90423023"/>
      <w:bookmarkStart w:id="297" w:name="_Toc106783227"/>
      <w:bookmarkStart w:id="298" w:name="_Toc107312119"/>
      <w:bookmarkStart w:id="299" w:name="_Toc107419703"/>
      <w:bookmarkStart w:id="300" w:name="_Toc107475340"/>
      <w:bookmarkStart w:id="301" w:name="_Toc114255933"/>
      <w:bookmarkStart w:id="302" w:name="_Toc115186613"/>
      <w:ins w:id="303" w:author="Huawei" w:date="2022-09-29T11:53:00Z">
        <w:r>
          <w:rPr>
            <w:rFonts w:ascii="Arial" w:eastAsia="等线" w:hAnsi="Arial"/>
            <w:sz w:val="32"/>
            <w:lang w:eastAsia="zh-CN"/>
          </w:rPr>
          <w:t>D.</w:t>
        </w:r>
      </w:ins>
      <w:ins w:id="304" w:author="Huawei" w:date="2022-09-28T20:23:00Z">
        <w:r w:rsidR="009C5E3E" w:rsidRPr="009C5E3E">
          <w:rPr>
            <w:rFonts w:ascii="Arial" w:eastAsia="等线" w:hAnsi="Arial"/>
            <w:sz w:val="32"/>
            <w:lang w:eastAsia="zh-CN"/>
          </w:rPr>
          <w:t>2.2</w:t>
        </w:r>
        <w:r w:rsidR="009C5E3E" w:rsidRPr="009C5E3E">
          <w:rPr>
            <w:rFonts w:ascii="Arial" w:eastAsia="等线" w:hAnsi="Arial"/>
            <w:sz w:val="32"/>
            <w:lang w:eastAsia="zh-CN"/>
          </w:rPr>
          <w:tab/>
          <w:t>Combinations of channel model parameters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459549CC" w14:textId="7E084085" w:rsidR="009C5E3E" w:rsidRPr="009C5E3E" w:rsidRDefault="009C5E3E" w:rsidP="009C5E3E">
      <w:pPr>
        <w:overflowPunct w:val="0"/>
        <w:autoSpaceDE w:val="0"/>
        <w:autoSpaceDN w:val="0"/>
        <w:adjustRightInd w:val="0"/>
        <w:textAlignment w:val="baseline"/>
        <w:rPr>
          <w:ins w:id="305" w:author="Huawei" w:date="2022-09-28T20:23:00Z"/>
          <w:rFonts w:eastAsia="宋体"/>
        </w:rPr>
      </w:pPr>
      <w:ins w:id="306" w:author="Huawei" w:date="2022-09-28T20:23:00Z">
        <w:r w:rsidRPr="009C5E3E">
          <w:rPr>
            <w:rFonts w:eastAsia="宋体"/>
          </w:rPr>
          <w:t xml:space="preserve">The propagation conditions used for the performance measurements in multi-path fading environment are indicated as a combination of a channel model name and a maximum Doppler frequency, i.e., </w:t>
        </w:r>
      </w:ins>
      <w:ins w:id="307" w:author="Huawei" w:date="2022-09-28T20:57:00Z">
        <w:r w:rsidR="00B939A5">
          <w:rPr>
            <w:rFonts w:eastAsia="宋体"/>
          </w:rPr>
          <w:t>NTN-</w:t>
        </w:r>
      </w:ins>
      <w:ins w:id="308" w:author="Huawei" w:date="2022-09-28T20:23:00Z">
        <w:r w:rsidRPr="009C5E3E">
          <w:rPr>
            <w:rFonts w:eastAsia="宋体"/>
          </w:rPr>
          <w:t>TDLA&lt;DS&gt;-&lt;Doppler&gt;</w:t>
        </w:r>
      </w:ins>
      <w:ins w:id="309" w:author="Huawei" w:date="2022-09-28T20:57:00Z">
        <w:r w:rsidR="00B939A5">
          <w:rPr>
            <w:rFonts w:eastAsia="宋体"/>
          </w:rPr>
          <w:t xml:space="preserve"> </w:t>
        </w:r>
      </w:ins>
      <w:ins w:id="310" w:author="Huawei" w:date="2022-09-28T20:23:00Z">
        <w:r w:rsidRPr="009C5E3E">
          <w:rPr>
            <w:rFonts w:eastAsia="宋体"/>
          </w:rPr>
          <w:t xml:space="preserve">or </w:t>
        </w:r>
      </w:ins>
      <w:ins w:id="311" w:author="Huawei" w:date="2022-09-28T20:57:00Z">
        <w:r w:rsidR="00B939A5" w:rsidRPr="00B939A5">
          <w:rPr>
            <w:rFonts w:eastAsia="宋体"/>
          </w:rPr>
          <w:t>NTN-</w:t>
        </w:r>
      </w:ins>
      <w:ins w:id="312" w:author="Huawei" w:date="2022-09-28T20:23:00Z">
        <w:r w:rsidRPr="009C5E3E">
          <w:rPr>
            <w:rFonts w:eastAsia="宋体"/>
          </w:rPr>
          <w:t xml:space="preserve">TDLC&lt;DS&gt;-&lt;Doppler&gt; where </w:t>
        </w:r>
        <w:r w:rsidRPr="009C5E3E">
          <w:rPr>
            <w:rFonts w:eastAsia="等线"/>
          </w:rPr>
          <w:t>'</w:t>
        </w:r>
        <w:r w:rsidRPr="009C5E3E">
          <w:rPr>
            <w:rFonts w:eastAsia="宋体"/>
          </w:rPr>
          <w:t>&lt;DS&gt;</w:t>
        </w:r>
        <w:r w:rsidRPr="009C5E3E">
          <w:rPr>
            <w:rFonts w:eastAsia="等线"/>
          </w:rPr>
          <w:t>'</w:t>
        </w:r>
        <w:r w:rsidRPr="009C5E3E">
          <w:rPr>
            <w:rFonts w:eastAsia="宋体"/>
          </w:rPr>
          <w:t xml:space="preserve"> indicates the desired delay spread and </w:t>
        </w:r>
        <w:r w:rsidRPr="009C5E3E">
          <w:rPr>
            <w:rFonts w:eastAsia="等线"/>
          </w:rPr>
          <w:t>'</w:t>
        </w:r>
        <w:r w:rsidRPr="009C5E3E">
          <w:rPr>
            <w:rFonts w:eastAsia="宋体"/>
          </w:rPr>
          <w:t>&lt;Doppler&gt;</w:t>
        </w:r>
        <w:r w:rsidRPr="009C5E3E">
          <w:rPr>
            <w:rFonts w:eastAsia="等线"/>
          </w:rPr>
          <w:t>'</w:t>
        </w:r>
        <w:r w:rsidRPr="009C5E3E">
          <w:rPr>
            <w:rFonts w:eastAsia="宋体"/>
          </w:rPr>
          <w:t xml:space="preserve"> indicates the maximum Doppler frequency (Hz).</w:t>
        </w:r>
      </w:ins>
    </w:p>
    <w:p w14:paraId="0B3CF838" w14:textId="3FFA5E81" w:rsidR="009C5E3E" w:rsidRPr="009C5E3E" w:rsidRDefault="009C5E3E" w:rsidP="009C5E3E">
      <w:pPr>
        <w:overflowPunct w:val="0"/>
        <w:autoSpaceDE w:val="0"/>
        <w:autoSpaceDN w:val="0"/>
        <w:adjustRightInd w:val="0"/>
        <w:textAlignment w:val="baseline"/>
        <w:rPr>
          <w:ins w:id="313" w:author="Huawei" w:date="2022-09-28T20:23:00Z"/>
          <w:rFonts w:eastAsia="宋体"/>
        </w:rPr>
      </w:pPr>
      <w:ins w:id="314" w:author="Huawei" w:date="2022-09-28T20:23:00Z">
        <w:r w:rsidRPr="009C5E3E">
          <w:rPr>
            <w:rFonts w:eastAsia="宋体"/>
          </w:rPr>
          <w:lastRenderedPageBreak/>
          <w:t xml:space="preserve">Table </w:t>
        </w:r>
      </w:ins>
      <w:ins w:id="315" w:author="Huawei" w:date="2022-09-29T11:53:00Z">
        <w:r w:rsidR="00FA75C1">
          <w:rPr>
            <w:rFonts w:eastAsia="宋体"/>
          </w:rPr>
          <w:t>D.</w:t>
        </w:r>
      </w:ins>
      <w:ins w:id="316" w:author="Huawei" w:date="2022-09-28T20:23:00Z">
        <w:r w:rsidRPr="009C5E3E">
          <w:rPr>
            <w:rFonts w:eastAsia="宋体"/>
          </w:rPr>
          <w:t>2.2-1 show the propagation conditions that are used for the performance measurements in multi-path fading environmen</w:t>
        </w:r>
      </w:ins>
      <w:ins w:id="317" w:author="Huawei" w:date="2022-09-28T20:59:00Z">
        <w:r w:rsidR="00B939A5">
          <w:rPr>
            <w:rFonts w:eastAsia="宋体"/>
          </w:rPr>
          <w:t>t</w:t>
        </w:r>
      </w:ins>
      <w:ins w:id="318" w:author="Huawei" w:date="2022-09-28T20:23:00Z">
        <w:r w:rsidRPr="009C5E3E">
          <w:rPr>
            <w:rFonts w:eastAsia="宋体"/>
          </w:rPr>
          <w:t>.</w:t>
        </w:r>
      </w:ins>
    </w:p>
    <w:p w14:paraId="3D0B3F68" w14:textId="6F2DEB83" w:rsidR="009C5E3E" w:rsidRPr="009C5E3E" w:rsidRDefault="009C5E3E" w:rsidP="009C5E3E">
      <w:pPr>
        <w:keepNext/>
        <w:keepLines/>
        <w:spacing w:before="60"/>
        <w:jc w:val="center"/>
        <w:rPr>
          <w:ins w:id="319" w:author="Huawei" w:date="2022-09-28T20:23:00Z"/>
          <w:rFonts w:ascii="Arial" w:eastAsia="等线" w:hAnsi="Arial"/>
          <w:b/>
        </w:rPr>
      </w:pPr>
      <w:ins w:id="320" w:author="Huawei" w:date="2022-09-28T20:23:00Z">
        <w:r w:rsidRPr="009C5E3E">
          <w:rPr>
            <w:rFonts w:ascii="Arial" w:eastAsia="等线" w:hAnsi="Arial"/>
            <w:b/>
          </w:rPr>
          <w:t xml:space="preserve">Table </w:t>
        </w:r>
      </w:ins>
      <w:ins w:id="321" w:author="Huawei" w:date="2022-09-29T11:53:00Z">
        <w:r w:rsidR="00FA75C1">
          <w:rPr>
            <w:rFonts w:ascii="Arial" w:eastAsia="等线" w:hAnsi="Arial"/>
            <w:b/>
          </w:rPr>
          <w:t>D.</w:t>
        </w:r>
      </w:ins>
      <w:ins w:id="322" w:author="Huawei" w:date="2022-09-28T20:23:00Z">
        <w:r w:rsidRPr="009C5E3E">
          <w:rPr>
            <w:rFonts w:ascii="Arial" w:eastAsia="等线"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C5E3E" w:rsidRPr="009C5E3E" w14:paraId="6CA5B3C3" w14:textId="77777777" w:rsidTr="009C5E3E">
        <w:trPr>
          <w:cantSplit/>
          <w:jc w:val="center"/>
          <w:ins w:id="323" w:author="Huawei" w:date="2022-09-28T20:23:00Z"/>
        </w:trPr>
        <w:tc>
          <w:tcPr>
            <w:tcW w:w="2449" w:type="dxa"/>
          </w:tcPr>
          <w:p w14:paraId="738C420F" w14:textId="77777777" w:rsidR="009C5E3E" w:rsidRPr="009C5E3E" w:rsidRDefault="009C5E3E" w:rsidP="009C5E3E">
            <w:pPr>
              <w:keepNext/>
              <w:keepLines/>
              <w:spacing w:after="0"/>
              <w:jc w:val="center"/>
              <w:rPr>
                <w:ins w:id="324" w:author="Huawei" w:date="2022-09-28T20:23:00Z"/>
                <w:rFonts w:ascii="Arial" w:eastAsia="等线" w:hAnsi="Arial"/>
                <w:b/>
                <w:sz w:val="18"/>
                <w:lang w:eastAsia="ja-JP"/>
              </w:rPr>
            </w:pPr>
            <w:ins w:id="325" w:author="Huawei" w:date="2022-09-28T20:23:00Z">
              <w:r w:rsidRPr="009C5E3E">
                <w:rPr>
                  <w:rFonts w:ascii="Arial" w:eastAsia="等线" w:hAnsi="Arial"/>
                  <w:b/>
                  <w:sz w:val="18"/>
                  <w:lang w:eastAsia="ja-JP"/>
                </w:rPr>
                <w:t>Combination name</w:t>
              </w:r>
            </w:ins>
          </w:p>
        </w:tc>
        <w:tc>
          <w:tcPr>
            <w:tcW w:w="2033" w:type="dxa"/>
            <w:shd w:val="clear" w:color="auto" w:fill="auto"/>
          </w:tcPr>
          <w:p w14:paraId="66CF2C03" w14:textId="77777777" w:rsidR="009C5E3E" w:rsidRPr="009C5E3E" w:rsidRDefault="009C5E3E" w:rsidP="009C5E3E">
            <w:pPr>
              <w:keepNext/>
              <w:keepLines/>
              <w:spacing w:after="0"/>
              <w:jc w:val="center"/>
              <w:rPr>
                <w:ins w:id="326" w:author="Huawei" w:date="2022-09-28T20:23:00Z"/>
                <w:rFonts w:ascii="Arial" w:eastAsia="等线" w:hAnsi="Arial"/>
                <w:b/>
                <w:sz w:val="18"/>
                <w:lang w:eastAsia="ja-JP"/>
              </w:rPr>
            </w:pPr>
            <w:ins w:id="327" w:author="Huawei" w:date="2022-09-28T20:23:00Z">
              <w:r w:rsidRPr="009C5E3E">
                <w:rPr>
                  <w:rFonts w:ascii="Arial" w:eastAsia="宋体" w:hAnsi="Arial"/>
                  <w:b/>
                  <w:sz w:val="18"/>
                </w:rPr>
                <w:t xml:space="preserve">Tapped delay line </w:t>
              </w:r>
              <w:r w:rsidRPr="009C5E3E">
                <w:rPr>
                  <w:rFonts w:ascii="Arial" w:eastAsia="等线" w:hAnsi="Arial"/>
                  <w:b/>
                  <w:sz w:val="18"/>
                  <w:lang w:eastAsia="ja-JP"/>
                </w:rPr>
                <w:t>model</w:t>
              </w:r>
            </w:ins>
          </w:p>
        </w:tc>
        <w:tc>
          <w:tcPr>
            <w:tcW w:w="2215" w:type="dxa"/>
            <w:shd w:val="clear" w:color="auto" w:fill="auto"/>
          </w:tcPr>
          <w:p w14:paraId="34D864F4" w14:textId="77777777" w:rsidR="009C5E3E" w:rsidRPr="009C5E3E" w:rsidRDefault="009C5E3E" w:rsidP="009C5E3E">
            <w:pPr>
              <w:keepNext/>
              <w:keepLines/>
              <w:spacing w:after="0"/>
              <w:jc w:val="center"/>
              <w:rPr>
                <w:ins w:id="328" w:author="Huawei" w:date="2022-09-28T20:23:00Z"/>
                <w:rFonts w:ascii="Arial" w:eastAsia="等线" w:hAnsi="Arial"/>
                <w:b/>
                <w:sz w:val="18"/>
                <w:lang w:eastAsia="ja-JP"/>
              </w:rPr>
            </w:pPr>
            <w:ins w:id="329" w:author="Huawei" w:date="2022-09-28T20:23:00Z">
              <w:r w:rsidRPr="009C5E3E">
                <w:rPr>
                  <w:rFonts w:ascii="Arial" w:eastAsia="等线" w:hAnsi="Arial"/>
                  <w:b/>
                  <w:sz w:val="18"/>
                  <w:lang w:eastAsia="ja-JP"/>
                </w:rPr>
                <w:t>Maximum Doppler frequency</w:t>
              </w:r>
            </w:ins>
          </w:p>
        </w:tc>
      </w:tr>
      <w:tr w:rsidR="009C5E3E" w:rsidRPr="009C5E3E" w14:paraId="52966A64" w14:textId="77777777" w:rsidTr="009C5E3E">
        <w:trPr>
          <w:cantSplit/>
          <w:jc w:val="center"/>
          <w:ins w:id="330" w:author="Huawei" w:date="2022-09-28T20:23:00Z"/>
        </w:trPr>
        <w:tc>
          <w:tcPr>
            <w:tcW w:w="2449" w:type="dxa"/>
          </w:tcPr>
          <w:p w14:paraId="2BEE38DA" w14:textId="135FE7CB" w:rsidR="009C5E3E" w:rsidRPr="009C5E3E" w:rsidRDefault="00B939A5" w:rsidP="009C5E3E">
            <w:pPr>
              <w:keepNext/>
              <w:keepLines/>
              <w:spacing w:after="0"/>
              <w:jc w:val="center"/>
              <w:rPr>
                <w:ins w:id="331" w:author="Huawei" w:date="2022-09-28T20:23:00Z"/>
                <w:rFonts w:ascii="Arial" w:eastAsia="等线" w:hAnsi="Arial"/>
                <w:sz w:val="18"/>
                <w:lang w:eastAsia="ja-JP"/>
              </w:rPr>
            </w:pPr>
            <w:ins w:id="332" w:author="Huawei" w:date="2022-09-28T20:58:00Z">
              <w:r w:rsidRPr="00B939A5">
                <w:rPr>
                  <w:rFonts w:ascii="Arial" w:eastAsia="等线" w:hAnsi="Arial"/>
                  <w:sz w:val="18"/>
                  <w:lang w:eastAsia="ja-JP"/>
                </w:rPr>
                <w:t>NTN-TDLA100</w:t>
              </w:r>
              <w:r>
                <w:rPr>
                  <w:rFonts w:ascii="Arial" w:eastAsia="等线" w:hAnsi="Arial"/>
                  <w:sz w:val="18"/>
                  <w:lang w:eastAsia="ja-JP"/>
                </w:rPr>
                <w:t>-200</w:t>
              </w:r>
            </w:ins>
          </w:p>
        </w:tc>
        <w:tc>
          <w:tcPr>
            <w:tcW w:w="2033" w:type="dxa"/>
            <w:shd w:val="clear" w:color="auto" w:fill="auto"/>
          </w:tcPr>
          <w:p w14:paraId="6D07C428" w14:textId="56A316A9" w:rsidR="009C5E3E" w:rsidRPr="009C5E3E" w:rsidRDefault="00B939A5" w:rsidP="009C5E3E">
            <w:pPr>
              <w:keepNext/>
              <w:keepLines/>
              <w:spacing w:after="0"/>
              <w:jc w:val="center"/>
              <w:rPr>
                <w:ins w:id="333" w:author="Huawei" w:date="2022-09-28T20:23:00Z"/>
                <w:rFonts w:ascii="Arial" w:eastAsia="等线" w:hAnsi="Arial"/>
                <w:sz w:val="18"/>
                <w:lang w:eastAsia="ja-JP"/>
              </w:rPr>
            </w:pPr>
            <w:ins w:id="334" w:author="Huawei" w:date="2022-09-28T20:58:00Z">
              <w:r w:rsidRPr="00B939A5">
                <w:rPr>
                  <w:rFonts w:ascii="Arial" w:eastAsia="等线" w:hAnsi="Arial"/>
                  <w:sz w:val="18"/>
                  <w:lang w:eastAsia="ja-JP"/>
                </w:rPr>
                <w:t>NTN-TDLA100</w:t>
              </w:r>
            </w:ins>
          </w:p>
        </w:tc>
        <w:tc>
          <w:tcPr>
            <w:tcW w:w="2215" w:type="dxa"/>
            <w:shd w:val="clear" w:color="auto" w:fill="auto"/>
          </w:tcPr>
          <w:p w14:paraId="5DFD1EE0" w14:textId="1A433F73" w:rsidR="009C5E3E" w:rsidRPr="009C5E3E" w:rsidRDefault="00B939A5" w:rsidP="009C5E3E">
            <w:pPr>
              <w:keepNext/>
              <w:keepLines/>
              <w:spacing w:after="0"/>
              <w:jc w:val="center"/>
              <w:rPr>
                <w:ins w:id="335" w:author="Huawei" w:date="2022-09-28T20:23:00Z"/>
                <w:rFonts w:ascii="Arial" w:eastAsia="宋体" w:hAnsi="Arial"/>
                <w:sz w:val="18"/>
                <w:lang w:eastAsia="ja-JP"/>
              </w:rPr>
            </w:pPr>
            <w:ins w:id="336" w:author="Huawei" w:date="2022-09-28T20:58:00Z">
              <w:r>
                <w:rPr>
                  <w:rFonts w:ascii="Arial" w:eastAsia="等线" w:hAnsi="Arial"/>
                  <w:sz w:val="18"/>
                  <w:lang w:eastAsia="ja-JP"/>
                </w:rPr>
                <w:t>200</w:t>
              </w:r>
            </w:ins>
            <w:ins w:id="337" w:author="Huawei" w:date="2022-09-28T20:23:00Z">
              <w:r w:rsidR="009C5E3E" w:rsidRPr="009C5E3E">
                <w:rPr>
                  <w:rFonts w:ascii="Arial" w:eastAsia="等线" w:hAnsi="Arial"/>
                  <w:sz w:val="18"/>
                  <w:lang w:eastAsia="ja-JP"/>
                </w:rPr>
                <w:t xml:space="preserve"> Hz</w:t>
              </w:r>
            </w:ins>
          </w:p>
        </w:tc>
      </w:tr>
      <w:tr w:rsidR="009C5E3E" w:rsidRPr="009C5E3E" w14:paraId="25374975" w14:textId="77777777" w:rsidTr="009C5E3E">
        <w:trPr>
          <w:cantSplit/>
          <w:jc w:val="center"/>
          <w:ins w:id="338" w:author="Huawei" w:date="2022-09-28T20:23:00Z"/>
        </w:trPr>
        <w:tc>
          <w:tcPr>
            <w:tcW w:w="2449" w:type="dxa"/>
          </w:tcPr>
          <w:p w14:paraId="6F7C5132" w14:textId="7B469594" w:rsidR="009C5E3E" w:rsidRPr="009C5E3E" w:rsidRDefault="00B939A5" w:rsidP="009C5E3E">
            <w:pPr>
              <w:keepNext/>
              <w:keepLines/>
              <w:spacing w:after="0"/>
              <w:jc w:val="center"/>
              <w:rPr>
                <w:ins w:id="339" w:author="Huawei" w:date="2022-09-28T20:23:00Z"/>
                <w:rFonts w:ascii="Arial" w:eastAsia="等线" w:hAnsi="Arial"/>
                <w:sz w:val="18"/>
                <w:lang w:eastAsia="ja-JP"/>
              </w:rPr>
            </w:pPr>
            <w:ins w:id="340" w:author="Huawei" w:date="2022-09-28T20:58:00Z">
              <w:r w:rsidRPr="00B939A5">
                <w:rPr>
                  <w:rFonts w:ascii="Arial" w:eastAsia="等线" w:hAnsi="Arial"/>
                  <w:sz w:val="18"/>
                  <w:lang w:eastAsia="ja-JP"/>
                </w:rPr>
                <w:t>NTN-TDLC3.5</w:t>
              </w:r>
              <w:r>
                <w:rPr>
                  <w:rFonts w:ascii="Arial" w:eastAsia="等线" w:hAnsi="Arial"/>
                  <w:sz w:val="18"/>
                  <w:lang w:eastAsia="ja-JP"/>
                </w:rPr>
                <w:t>-200</w:t>
              </w:r>
            </w:ins>
          </w:p>
        </w:tc>
        <w:tc>
          <w:tcPr>
            <w:tcW w:w="2033" w:type="dxa"/>
            <w:shd w:val="clear" w:color="auto" w:fill="auto"/>
          </w:tcPr>
          <w:p w14:paraId="0F43E753" w14:textId="31FAE642" w:rsidR="009C5E3E" w:rsidRPr="009C5E3E" w:rsidRDefault="00B939A5" w:rsidP="009C5E3E">
            <w:pPr>
              <w:keepNext/>
              <w:keepLines/>
              <w:spacing w:after="0"/>
              <w:jc w:val="center"/>
              <w:rPr>
                <w:ins w:id="341" w:author="Huawei" w:date="2022-09-28T20:23:00Z"/>
                <w:rFonts w:ascii="Arial" w:eastAsia="等线" w:hAnsi="Arial"/>
                <w:sz w:val="18"/>
                <w:lang w:eastAsia="ja-JP"/>
              </w:rPr>
            </w:pPr>
            <w:ins w:id="342" w:author="Huawei" w:date="2022-09-28T20:58:00Z">
              <w:r w:rsidRPr="00B939A5">
                <w:rPr>
                  <w:rFonts w:ascii="Arial" w:eastAsia="等线" w:hAnsi="Arial"/>
                  <w:sz w:val="18"/>
                  <w:lang w:eastAsia="ja-JP"/>
                </w:rPr>
                <w:t>NTN-TDL</w:t>
              </w:r>
            </w:ins>
            <w:ins w:id="343" w:author="Huawei_105" w:date="2022-10-28T18:18:00Z">
              <w:r w:rsidR="00577AB9">
                <w:rPr>
                  <w:rFonts w:ascii="Arial" w:eastAsia="等线" w:hAnsi="Arial"/>
                  <w:sz w:val="18"/>
                  <w:lang w:eastAsia="ja-JP"/>
                </w:rPr>
                <w:t>5</w:t>
              </w:r>
            </w:ins>
          </w:p>
        </w:tc>
        <w:tc>
          <w:tcPr>
            <w:tcW w:w="2215" w:type="dxa"/>
            <w:shd w:val="clear" w:color="auto" w:fill="auto"/>
          </w:tcPr>
          <w:p w14:paraId="3B0E0DE1" w14:textId="463D4C38" w:rsidR="009C5E3E" w:rsidRPr="009C5E3E" w:rsidRDefault="00B939A5" w:rsidP="009C5E3E">
            <w:pPr>
              <w:keepNext/>
              <w:keepLines/>
              <w:spacing w:after="0"/>
              <w:jc w:val="center"/>
              <w:rPr>
                <w:ins w:id="344" w:author="Huawei" w:date="2022-09-28T20:23:00Z"/>
                <w:rFonts w:ascii="Arial" w:eastAsia="等线" w:hAnsi="Arial"/>
                <w:sz w:val="18"/>
                <w:lang w:eastAsia="ja-JP"/>
              </w:rPr>
            </w:pPr>
            <w:ins w:id="345" w:author="Huawei" w:date="2022-09-28T20:58:00Z">
              <w:r>
                <w:rPr>
                  <w:rFonts w:ascii="Arial" w:eastAsia="等线" w:hAnsi="Arial"/>
                  <w:sz w:val="18"/>
                  <w:lang w:eastAsia="ja-JP"/>
                </w:rPr>
                <w:t>20</w:t>
              </w:r>
            </w:ins>
            <w:ins w:id="346" w:author="Huawei" w:date="2022-09-28T20:23:00Z">
              <w:r w:rsidR="009C5E3E" w:rsidRPr="009C5E3E">
                <w:rPr>
                  <w:rFonts w:ascii="Arial" w:eastAsia="等线" w:hAnsi="Arial"/>
                  <w:sz w:val="18"/>
                  <w:lang w:eastAsia="ja-JP"/>
                </w:rPr>
                <w:t>0 Hz</w:t>
              </w:r>
            </w:ins>
          </w:p>
        </w:tc>
      </w:tr>
    </w:tbl>
    <w:p w14:paraId="5BEA9CD4" w14:textId="77777777" w:rsidR="009C5E3E" w:rsidRPr="009C5E3E" w:rsidRDefault="009C5E3E" w:rsidP="009C5E3E">
      <w:pPr>
        <w:rPr>
          <w:ins w:id="347" w:author="Huawei" w:date="2022-09-28T20:23:00Z"/>
          <w:rFonts w:eastAsia="宋体"/>
        </w:rPr>
      </w:pPr>
    </w:p>
    <w:p w14:paraId="528F62AE" w14:textId="77777777" w:rsidR="009C5E3E" w:rsidRPr="009C5E3E" w:rsidRDefault="009C5E3E" w:rsidP="009C5E3E">
      <w:pPr>
        <w:keepNext/>
        <w:keepLines/>
        <w:spacing w:before="180"/>
        <w:ind w:left="1134" w:hanging="1134"/>
        <w:outlineLvl w:val="1"/>
        <w:rPr>
          <w:ins w:id="348" w:author="Huawei" w:date="2022-09-28T20:23:00Z"/>
          <w:rFonts w:ascii="Arial" w:eastAsia="等线" w:hAnsi="Arial"/>
          <w:sz w:val="32"/>
          <w:lang w:eastAsia="zh-CN"/>
        </w:rPr>
        <w:sectPr w:rsidR="009C5E3E" w:rsidRPr="009C5E3E" w:rsidSect="009C5E3E">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0938CA83" w14:textId="524AAD82" w:rsidR="009C5E3E" w:rsidRPr="009C5E3E" w:rsidRDefault="009C5E3E" w:rsidP="009C5E3E">
      <w:pPr>
        <w:keepNext/>
        <w:keepLines/>
        <w:spacing w:before="240"/>
        <w:ind w:left="1134" w:hanging="1134"/>
        <w:outlineLvl w:val="0"/>
        <w:rPr>
          <w:ins w:id="349" w:author="Huawei" w:date="2022-09-28T20:23:00Z"/>
          <w:rFonts w:ascii="Arial" w:eastAsia="等线" w:hAnsi="Arial"/>
          <w:noProof/>
          <w:sz w:val="36"/>
        </w:rPr>
      </w:pPr>
      <w:del w:id="350" w:author="Huawei" w:date="2022-09-29T11:52:00Z">
        <w:r w:rsidRPr="009C5E3E" w:rsidDel="000725A2">
          <w:rPr>
            <w:rFonts w:ascii="Arial" w:eastAsia="等线" w:hAnsi="Arial" w:cs="Arial"/>
            <w:sz w:val="18"/>
          </w:rPr>
          <w:lastRenderedPageBreak/>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lang w:eastAsia="zh-CN"/>
          </w:rPr>
          <w:fldChar w:fldCharType="begin"/>
        </w:r>
        <w:r w:rsidRPr="009C5E3E" w:rsidDel="000725A2">
          <w:rPr>
            <w:rFonts w:eastAsia="等线"/>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i/>
            <w:lang w:val="en-US"/>
          </w:rPr>
          <w:fldChar w:fldCharType="begin"/>
        </w:r>
        <w:r w:rsidRPr="009C5E3E" w:rsidDel="000725A2">
          <w:rPr>
            <w:rFonts w:eastAsia="等线"/>
            <w:i/>
            <w:lang w:val="en-US"/>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del>
      <w:bookmarkStart w:id="351" w:name="_Toc508717195"/>
      <w:bookmarkStart w:id="352" w:name="_Toc37260540"/>
      <w:bookmarkStart w:id="353" w:name="_Toc37267928"/>
      <w:bookmarkStart w:id="354" w:name="_Toc44712535"/>
      <w:bookmarkStart w:id="355" w:name="_Toc45893847"/>
      <w:bookmarkStart w:id="356" w:name="_Toc53178553"/>
      <w:bookmarkStart w:id="357" w:name="_Toc53179004"/>
      <w:bookmarkStart w:id="358" w:name="_Toc61179252"/>
      <w:bookmarkStart w:id="359" w:name="_Toc61179722"/>
      <w:bookmarkStart w:id="360" w:name="_Toc67917024"/>
      <w:bookmarkStart w:id="361" w:name="_Toc74663645"/>
      <w:bookmarkStart w:id="362" w:name="_Toc82622188"/>
      <w:bookmarkStart w:id="363" w:name="_Toc90423035"/>
      <w:bookmarkStart w:id="364" w:name="_Toc106783239"/>
      <w:bookmarkStart w:id="365" w:name="_Toc107312131"/>
      <w:bookmarkStart w:id="366" w:name="_Toc107419715"/>
      <w:bookmarkStart w:id="367" w:name="_Toc107475352"/>
      <w:bookmarkStart w:id="368" w:name="_Toc114255945"/>
      <w:bookmarkStart w:id="369" w:name="_Toc115186625"/>
      <w:ins w:id="370" w:author="Huawei" w:date="2022-09-29T11:53:00Z">
        <w:r w:rsidR="00FA75C1">
          <w:rPr>
            <w:rFonts w:ascii="Arial" w:eastAsia="等线" w:hAnsi="Arial"/>
            <w:noProof/>
            <w:sz w:val="36"/>
          </w:rPr>
          <w:t>D.</w:t>
        </w:r>
      </w:ins>
      <w:ins w:id="371" w:author="Huawei" w:date="2022-09-28T20:59:00Z">
        <w:r w:rsidR="00B939A5">
          <w:rPr>
            <w:rFonts w:ascii="Arial" w:eastAsia="等线" w:hAnsi="Arial"/>
            <w:noProof/>
            <w:sz w:val="36"/>
          </w:rPr>
          <w:t>3</w:t>
        </w:r>
      </w:ins>
      <w:ins w:id="372" w:author="Huawei" w:date="2022-09-28T20:23:00Z">
        <w:r w:rsidRPr="009C5E3E">
          <w:rPr>
            <w:rFonts w:ascii="Arial" w:eastAsia="等线" w:hAnsi="Arial"/>
            <w:noProof/>
            <w:sz w:val="36"/>
          </w:rPr>
          <w:tab/>
          <w:t>Moving propagation conditions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62BDCB25" w14:textId="51F6830A" w:rsidR="009C5E3E" w:rsidRPr="009C5E3E" w:rsidRDefault="009C5E3E" w:rsidP="009C5E3E">
      <w:pPr>
        <w:rPr>
          <w:ins w:id="373" w:author="Huawei" w:date="2022-09-28T20:23:00Z"/>
          <w:rFonts w:eastAsia="等线" w:cs="v5.0.0"/>
        </w:rPr>
      </w:pPr>
      <w:bookmarkStart w:id="374" w:name="_MON_987703773"/>
      <w:bookmarkStart w:id="375" w:name="_MON_989248841"/>
      <w:bookmarkStart w:id="376" w:name="_MON_1280167238"/>
      <w:bookmarkStart w:id="377" w:name="_MON_1280167446"/>
      <w:bookmarkStart w:id="378" w:name="_MON_1280167494"/>
      <w:bookmarkStart w:id="379" w:name="_MON_987700724"/>
      <w:bookmarkStart w:id="380" w:name="_MON_987701350"/>
      <w:bookmarkStart w:id="381" w:name="_MON_987701393"/>
      <w:bookmarkStart w:id="382" w:name="_MON_987701529"/>
      <w:bookmarkStart w:id="383" w:name="_MON_987701557"/>
      <w:bookmarkStart w:id="384" w:name="_MON_987701658"/>
      <w:bookmarkStart w:id="385" w:name="_MON_987701769"/>
      <w:bookmarkStart w:id="386" w:name="_MON_987702060"/>
      <w:bookmarkStart w:id="387" w:name="_MON_987702611"/>
      <w:bookmarkStart w:id="388" w:name="_MON_98770363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id="389" w:author="Huawei" w:date="2022-09-28T20:23:00Z">
        <w:r w:rsidRPr="009C5E3E">
          <w:rPr>
            <w:rFonts w:eastAsia="等线" w:cs="v5.0.0"/>
          </w:rPr>
          <w:t xml:space="preserve">Figure </w:t>
        </w:r>
      </w:ins>
      <w:ins w:id="390" w:author="Huawei" w:date="2022-09-29T11:53:00Z">
        <w:r w:rsidR="00FA75C1">
          <w:rPr>
            <w:rFonts w:eastAsia="等线" w:cs="v5.0.0"/>
          </w:rPr>
          <w:t>D.</w:t>
        </w:r>
      </w:ins>
      <w:ins w:id="391" w:author="Huawei" w:date="2022-09-28T21:00:00Z">
        <w:r w:rsidR="00B939A5">
          <w:rPr>
            <w:rFonts w:eastAsia="等线" w:cs="v5.0.0"/>
            <w:lang w:eastAsia="zh-CN"/>
          </w:rPr>
          <w:t>3</w:t>
        </w:r>
      </w:ins>
      <w:ins w:id="392" w:author="Huawei" w:date="2022-09-28T20:23:00Z">
        <w:r w:rsidRPr="009C5E3E">
          <w:rPr>
            <w:rFonts w:eastAsia="等线" w:cs="v5.0.0"/>
          </w:rPr>
          <w:t>-1 illustrates the moving propagation conditions for the test of the UL timing adjustment performance. The time difference between the reference timing and the first tap is according Equation (</w:t>
        </w:r>
      </w:ins>
      <w:ins w:id="393" w:author="Huawei" w:date="2022-09-29T11:53:00Z">
        <w:r w:rsidR="00FA75C1">
          <w:rPr>
            <w:rFonts w:eastAsia="等线" w:cs="v5.0.0"/>
          </w:rPr>
          <w:t>D.</w:t>
        </w:r>
      </w:ins>
      <w:ins w:id="394" w:author="Huawei" w:date="2022-09-28T21:00:00Z">
        <w:r w:rsidR="00B939A5">
          <w:rPr>
            <w:rFonts w:eastAsia="等线" w:cs="v5.0.0"/>
          </w:rPr>
          <w:t>3</w:t>
        </w:r>
      </w:ins>
      <w:ins w:id="395" w:author="Huawei" w:date="2022-09-28T20:23:00Z">
        <w:r w:rsidRPr="009C5E3E">
          <w:rPr>
            <w:rFonts w:eastAsia="等线" w:cs="v5.0.0"/>
          </w:rPr>
          <w:t xml:space="preserve">-1). The timing difference between moving UE and stationary UE is equal to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64</w:t>
        </w:r>
        <w:r w:rsidRPr="009C5E3E">
          <w:rPr>
            <w:rFonts w:eastAsia="等线"/>
            <w:i/>
          </w:rPr>
          <w:t>T</w:t>
        </w:r>
        <w:r w:rsidRPr="009C5E3E">
          <w:rPr>
            <w:rFonts w:eastAsia="等线"/>
            <w:i/>
            <w:vertAlign w:val="subscript"/>
          </w:rPr>
          <w:t>c</w:t>
        </w:r>
        <w:r w:rsidRPr="009C5E3E">
          <w:rPr>
            <w:rFonts w:eastAsia="等线" w:cs="v5.0.0"/>
          </w:rPr>
          <w:t xml:space="preserve"> for 15kHz SCS</w:t>
        </w:r>
        <w:r w:rsidRPr="009C5E3E">
          <w:rPr>
            <w:rFonts w:eastAsia="等线" w:cs="v5.0.0" w:hint="eastAsia"/>
            <w:lang w:eastAsia="zh-CN"/>
          </w:rPr>
          <w:t>,</w:t>
        </w:r>
        <w:r w:rsidRPr="009C5E3E">
          <w:rPr>
            <w:rFonts w:eastAsia="等线" w:cs="v5.0.0"/>
          </w:rPr>
          <w:t xml:space="preserve">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32</w:t>
        </w:r>
        <w:r w:rsidRPr="009C5E3E">
          <w:rPr>
            <w:rFonts w:eastAsia="等线"/>
            <w:i/>
          </w:rPr>
          <w:t>T</w:t>
        </w:r>
        <w:r w:rsidRPr="009C5E3E">
          <w:rPr>
            <w:rFonts w:eastAsia="等线"/>
            <w:i/>
            <w:vertAlign w:val="subscript"/>
          </w:rPr>
          <w:t>c</w:t>
        </w:r>
        <w:r w:rsidRPr="009C5E3E">
          <w:rPr>
            <w:rFonts w:eastAsia="等线" w:cs="v5.0.0"/>
          </w:rPr>
          <w:t xml:space="preserve"> for 30kHz SCS</w:t>
        </w:r>
        <w:r w:rsidRPr="009C5E3E">
          <w:rPr>
            <w:rFonts w:eastAsia="等线" w:cs="v5.0.0" w:hint="eastAsia"/>
            <w:lang w:eastAsia="zh-CN"/>
          </w:rPr>
          <w:t xml:space="preserve"> and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hint="eastAsia"/>
            <w:lang w:eastAsia="zh-CN"/>
          </w:rPr>
          <w:t>8</w:t>
        </w:r>
        <w:r w:rsidRPr="009C5E3E">
          <w:rPr>
            <w:rFonts w:eastAsia="等线"/>
            <w:i/>
          </w:rPr>
          <w:t>T</w:t>
        </w:r>
        <w:r w:rsidRPr="009C5E3E">
          <w:rPr>
            <w:rFonts w:eastAsia="等线"/>
            <w:i/>
            <w:vertAlign w:val="subscript"/>
          </w:rPr>
          <w:t>c</w:t>
        </w:r>
        <w:r w:rsidRPr="009C5E3E">
          <w:rPr>
            <w:rFonts w:eastAsia="等线" w:cs="v5.0.0"/>
          </w:rPr>
          <w:t xml:space="preserve"> for 1</w:t>
        </w:r>
        <w:r w:rsidRPr="009C5E3E">
          <w:rPr>
            <w:rFonts w:eastAsia="等线" w:cs="v5.0.0" w:hint="eastAsia"/>
            <w:lang w:eastAsia="zh-CN"/>
          </w:rPr>
          <w:t>20</w:t>
        </w:r>
        <w:r w:rsidRPr="009C5E3E">
          <w:rPr>
            <w:rFonts w:eastAsia="等线" w:cs="v5.0.0"/>
          </w:rPr>
          <w:t>kHz SCS. The relative timing among all taps is fixed. The parameters for the moving propagation conditions are shown in Table </w:t>
        </w:r>
      </w:ins>
      <w:ins w:id="396" w:author="Huawei" w:date="2022-09-29T11:53:00Z">
        <w:r w:rsidR="00FA75C1">
          <w:rPr>
            <w:rFonts w:eastAsia="等线" w:cs="v5.0.0"/>
          </w:rPr>
          <w:t>D.</w:t>
        </w:r>
      </w:ins>
      <w:ins w:id="397" w:author="Huawei" w:date="2022-09-28T21:00:00Z">
        <w:r w:rsidR="00B939A5">
          <w:rPr>
            <w:rFonts w:eastAsia="等线" w:cs="v5.0.0"/>
          </w:rPr>
          <w:t>3</w:t>
        </w:r>
      </w:ins>
      <w:ins w:id="398" w:author="Huawei" w:date="2022-09-28T20:23:00Z">
        <w:r w:rsidRPr="009C5E3E">
          <w:rPr>
            <w:rFonts w:eastAsia="等线" w:cs="v5.0.0"/>
          </w:rPr>
          <w:t>-1.</w:t>
        </w:r>
      </w:ins>
    </w:p>
    <w:bookmarkStart w:id="399" w:name="_MON_987703744"/>
    <w:bookmarkEnd w:id="399"/>
    <w:p w14:paraId="26273631" w14:textId="77777777" w:rsidR="009C5E3E" w:rsidRPr="009C5E3E" w:rsidRDefault="009C5E3E" w:rsidP="009C5E3E">
      <w:pPr>
        <w:keepNext/>
        <w:keepLines/>
        <w:spacing w:before="60"/>
        <w:jc w:val="center"/>
        <w:rPr>
          <w:ins w:id="400" w:author="Huawei" w:date="2022-09-28T20:23:00Z"/>
          <w:rFonts w:ascii="Arial" w:eastAsia="等线" w:hAnsi="Arial"/>
          <w:b/>
        </w:rPr>
      </w:pPr>
      <w:ins w:id="401" w:author="Huawei" w:date="2022-09-28T20:23:00Z">
        <w:r w:rsidRPr="009C5E3E">
          <w:rPr>
            <w:rFonts w:ascii="Arial" w:eastAsia="等线" w:hAnsi="Arial"/>
            <w:b/>
          </w:rPr>
          <w:object w:dxaOrig="4317" w:dyaOrig="2878" w14:anchorId="1F076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12.05pt" o:ole="" fillcolor="window">
              <v:imagedata r:id="rId15" o:title=""/>
            </v:shape>
            <o:OLEObject Type="Embed" ProgID="Word.Picture.8" ShapeID="_x0000_i1025" DrawAspect="Content" ObjectID="_1729367526" r:id="rId16"/>
          </w:object>
        </w:r>
      </w:ins>
    </w:p>
    <w:p w14:paraId="4956B0EB" w14:textId="26DD82FC" w:rsidR="009C5E3E" w:rsidRPr="009C5E3E" w:rsidRDefault="009C5E3E" w:rsidP="009C5E3E">
      <w:pPr>
        <w:keepLines/>
        <w:spacing w:after="240"/>
        <w:jc w:val="center"/>
        <w:rPr>
          <w:ins w:id="402" w:author="Huawei" w:date="2022-09-28T20:23:00Z"/>
          <w:rFonts w:ascii="Arial" w:eastAsia="等线" w:hAnsi="Arial" w:cs="v5.0.0"/>
          <w:b/>
        </w:rPr>
      </w:pPr>
      <w:ins w:id="403" w:author="Huawei" w:date="2022-09-28T20:23:00Z">
        <w:r w:rsidRPr="009C5E3E">
          <w:rPr>
            <w:rFonts w:ascii="Arial" w:eastAsia="等线" w:hAnsi="Arial"/>
            <w:b/>
          </w:rPr>
          <w:t xml:space="preserve">Figure </w:t>
        </w:r>
      </w:ins>
      <w:ins w:id="404" w:author="Huawei" w:date="2022-09-29T11:53:00Z">
        <w:r w:rsidR="00FA75C1">
          <w:rPr>
            <w:rFonts w:ascii="Arial" w:eastAsia="等线" w:hAnsi="Arial"/>
            <w:b/>
          </w:rPr>
          <w:t>D.</w:t>
        </w:r>
      </w:ins>
      <w:ins w:id="405" w:author="Huawei" w:date="2022-09-28T21:00:00Z">
        <w:r w:rsidR="00B939A5">
          <w:rPr>
            <w:rFonts w:ascii="Arial" w:eastAsia="等线" w:hAnsi="Arial"/>
            <w:b/>
          </w:rPr>
          <w:t>3</w:t>
        </w:r>
      </w:ins>
      <w:ins w:id="406" w:author="Huawei" w:date="2022-09-28T20:23:00Z">
        <w:r w:rsidRPr="009C5E3E">
          <w:rPr>
            <w:rFonts w:ascii="Arial" w:eastAsia="等线" w:hAnsi="Arial"/>
            <w:b/>
          </w:rPr>
          <w:t>-1: Moving propagation conditions</w:t>
        </w:r>
      </w:ins>
    </w:p>
    <w:p w14:paraId="1DCE0D47" w14:textId="078CE6DA" w:rsidR="009C5E3E" w:rsidRPr="009C5E3E" w:rsidRDefault="009C5E3E" w:rsidP="009C5E3E">
      <w:pPr>
        <w:keepLines/>
        <w:tabs>
          <w:tab w:val="center" w:pos="4536"/>
          <w:tab w:val="right" w:pos="9072"/>
        </w:tabs>
        <w:rPr>
          <w:ins w:id="407" w:author="Huawei" w:date="2022-09-28T20:23:00Z"/>
          <w:rFonts w:eastAsia="等线"/>
          <w:noProof/>
        </w:rPr>
      </w:pPr>
      <w:ins w:id="408" w:author="Huawei" w:date="2022-09-28T20:23:00Z">
        <w:r w:rsidRPr="009C5E3E">
          <w:rPr>
            <w:rFonts w:eastAsia="等线"/>
            <w:noProof/>
          </w:rPr>
          <w:tab/>
        </w:r>
      </w:ins>
      <w:ins w:id="409" w:author="Huawei" w:date="2022-09-28T20:23:00Z">
        <w:r w:rsidRPr="009C5E3E">
          <w:rPr>
            <w:rFonts w:eastAsia="等线"/>
            <w:noProof/>
            <w:position w:val="-24"/>
          </w:rPr>
          <w:object w:dxaOrig="1920" w:dyaOrig="620" w14:anchorId="7A4D29EF">
            <v:shape id="_x0000_i1026" type="#_x0000_t75" style="width:97.05pt;height:30.7pt" o:ole="">
              <v:imagedata r:id="rId17" o:title=""/>
            </v:shape>
            <o:OLEObject Type="Embed" ProgID="Equation.3" ShapeID="_x0000_i1026" DrawAspect="Content" ObjectID="_1729367527" r:id="rId18"/>
          </w:object>
        </w:r>
      </w:ins>
      <w:ins w:id="410" w:author="Huawei" w:date="2022-09-28T20:23:00Z">
        <w:r w:rsidRPr="009C5E3E">
          <w:rPr>
            <w:rFonts w:eastAsia="等线"/>
            <w:noProof/>
          </w:rPr>
          <w:tab/>
          <w:t>(</w:t>
        </w:r>
      </w:ins>
      <w:ins w:id="411" w:author="Huawei" w:date="2022-09-29T11:53:00Z">
        <w:r w:rsidR="00FA75C1">
          <w:rPr>
            <w:rFonts w:eastAsia="等线"/>
            <w:noProof/>
          </w:rPr>
          <w:t>D.</w:t>
        </w:r>
      </w:ins>
      <w:ins w:id="412" w:author="Huawei" w:date="2022-09-28T20:23:00Z">
        <w:r w:rsidRPr="009C5E3E">
          <w:rPr>
            <w:rFonts w:eastAsia="等线"/>
            <w:noProof/>
          </w:rPr>
          <w:t>4-1)</w:t>
        </w:r>
      </w:ins>
    </w:p>
    <w:p w14:paraId="04E01179" w14:textId="44660FC2" w:rsidR="009C5E3E" w:rsidRPr="009C5E3E" w:rsidRDefault="009C5E3E" w:rsidP="009C5E3E">
      <w:pPr>
        <w:keepNext/>
        <w:keepLines/>
        <w:spacing w:before="60"/>
        <w:jc w:val="center"/>
        <w:rPr>
          <w:ins w:id="413" w:author="Huawei" w:date="2022-09-28T20:23:00Z"/>
          <w:rFonts w:ascii="Arial" w:eastAsia="等线" w:hAnsi="Arial"/>
          <w:b/>
        </w:rPr>
      </w:pPr>
      <w:ins w:id="414" w:author="Huawei" w:date="2022-09-28T20:23:00Z">
        <w:r w:rsidRPr="009C5E3E">
          <w:rPr>
            <w:rFonts w:ascii="Arial" w:eastAsia="等线" w:hAnsi="Arial"/>
            <w:b/>
          </w:rPr>
          <w:t xml:space="preserve">Table </w:t>
        </w:r>
      </w:ins>
      <w:ins w:id="415" w:author="Huawei" w:date="2022-09-29T11:53:00Z">
        <w:r w:rsidR="00FA75C1">
          <w:rPr>
            <w:rFonts w:ascii="Arial" w:eastAsia="等线" w:hAnsi="Arial"/>
            <w:b/>
          </w:rPr>
          <w:t>D.</w:t>
        </w:r>
      </w:ins>
      <w:ins w:id="416" w:author="Huawei" w:date="2022-09-28T21:00:00Z">
        <w:r w:rsidR="00B939A5">
          <w:rPr>
            <w:rFonts w:ascii="Arial" w:eastAsia="等线" w:hAnsi="Arial"/>
            <w:b/>
          </w:rPr>
          <w:t>3</w:t>
        </w:r>
      </w:ins>
      <w:ins w:id="417" w:author="Huawei" w:date="2022-09-28T20:23:00Z">
        <w:r w:rsidRPr="009C5E3E">
          <w:rPr>
            <w:rFonts w:ascii="Arial" w:eastAsia="等线"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B939A5" w:rsidRPr="009C5E3E" w14:paraId="0707DF64" w14:textId="77777777" w:rsidTr="00B939A5">
        <w:trPr>
          <w:jc w:val="center"/>
          <w:ins w:id="418" w:author="Huawei" w:date="2022-09-28T20:23:00Z"/>
        </w:trPr>
        <w:tc>
          <w:tcPr>
            <w:tcW w:w="1975" w:type="dxa"/>
          </w:tcPr>
          <w:p w14:paraId="230AF6AC" w14:textId="77777777" w:rsidR="00B939A5" w:rsidRPr="009C5E3E" w:rsidRDefault="00B939A5" w:rsidP="009C5E3E">
            <w:pPr>
              <w:keepNext/>
              <w:keepLines/>
              <w:spacing w:after="0"/>
              <w:jc w:val="center"/>
              <w:rPr>
                <w:ins w:id="419" w:author="Huawei" w:date="2022-09-28T20:23:00Z"/>
                <w:rFonts w:ascii="Arial" w:eastAsia="等线" w:hAnsi="Arial"/>
                <w:b/>
                <w:sz w:val="18"/>
              </w:rPr>
            </w:pPr>
            <w:ins w:id="420" w:author="Huawei" w:date="2022-09-28T20:23:00Z">
              <w:r w:rsidRPr="009C5E3E">
                <w:rPr>
                  <w:rFonts w:ascii="Arial" w:eastAsia="等线" w:hAnsi="Arial"/>
                  <w:b/>
                  <w:sz w:val="18"/>
                  <w:lang w:eastAsia="en-GB"/>
                </w:rPr>
                <w:t>Parameter</w:t>
              </w:r>
            </w:ins>
          </w:p>
        </w:tc>
        <w:tc>
          <w:tcPr>
            <w:tcW w:w="2520" w:type="dxa"/>
          </w:tcPr>
          <w:p w14:paraId="76A5E24C" w14:textId="77777777" w:rsidR="00B939A5" w:rsidRPr="009C5E3E" w:rsidRDefault="00B939A5" w:rsidP="009C5E3E">
            <w:pPr>
              <w:keepNext/>
              <w:keepLines/>
              <w:spacing w:after="0"/>
              <w:jc w:val="center"/>
              <w:rPr>
                <w:ins w:id="421" w:author="Huawei" w:date="2022-09-28T20:23:00Z"/>
                <w:rFonts w:ascii="Arial" w:eastAsia="等线" w:hAnsi="Arial"/>
                <w:b/>
                <w:sz w:val="18"/>
                <w:lang w:eastAsia="zh-CN"/>
              </w:rPr>
            </w:pPr>
            <w:ins w:id="422" w:author="Huawei" w:date="2022-09-28T20:23:00Z">
              <w:r w:rsidRPr="009C5E3E">
                <w:rPr>
                  <w:rFonts w:ascii="Arial" w:eastAsia="等线" w:hAnsi="Arial"/>
                  <w:b/>
                  <w:sz w:val="18"/>
                  <w:lang w:eastAsia="zh-CN"/>
                </w:rPr>
                <w:t>Scenario X</w:t>
              </w:r>
            </w:ins>
          </w:p>
        </w:tc>
      </w:tr>
      <w:tr w:rsidR="00B939A5" w:rsidRPr="009C5E3E" w14:paraId="537741C3" w14:textId="77777777" w:rsidTr="00B939A5">
        <w:trPr>
          <w:jc w:val="center"/>
          <w:ins w:id="423" w:author="Huawei" w:date="2022-09-28T20:23:00Z"/>
        </w:trPr>
        <w:tc>
          <w:tcPr>
            <w:tcW w:w="1975" w:type="dxa"/>
          </w:tcPr>
          <w:p w14:paraId="5411B174" w14:textId="77777777" w:rsidR="00B939A5" w:rsidRPr="009C5E3E" w:rsidRDefault="00B939A5" w:rsidP="009C5E3E">
            <w:pPr>
              <w:keepNext/>
              <w:keepLines/>
              <w:spacing w:after="0"/>
              <w:jc w:val="center"/>
              <w:rPr>
                <w:ins w:id="424" w:author="Huawei" w:date="2022-09-28T20:23:00Z"/>
                <w:rFonts w:ascii="Arial" w:eastAsia="等线" w:hAnsi="Arial"/>
                <w:sz w:val="18"/>
              </w:rPr>
            </w:pPr>
            <w:ins w:id="425" w:author="Huawei" w:date="2022-09-28T20:23:00Z">
              <w:r w:rsidRPr="009C5E3E">
                <w:rPr>
                  <w:rFonts w:ascii="Arial" w:eastAsia="等线" w:hAnsi="Arial"/>
                  <w:sz w:val="18"/>
                  <w:lang w:eastAsia="en-GB"/>
                </w:rPr>
                <w:t>Channel model</w:t>
              </w:r>
            </w:ins>
          </w:p>
        </w:tc>
        <w:tc>
          <w:tcPr>
            <w:tcW w:w="2520" w:type="dxa"/>
          </w:tcPr>
          <w:p w14:paraId="4DB67BED" w14:textId="77777777" w:rsidR="00B939A5" w:rsidRPr="00B939A5" w:rsidRDefault="00B939A5" w:rsidP="00B939A5">
            <w:pPr>
              <w:keepNext/>
              <w:keepLines/>
              <w:spacing w:after="0"/>
              <w:jc w:val="center"/>
              <w:rPr>
                <w:ins w:id="426" w:author="Huawei" w:date="2022-09-28T21:01:00Z"/>
                <w:rFonts w:ascii="Arial" w:eastAsia="等线" w:hAnsi="Arial"/>
                <w:sz w:val="18"/>
                <w:lang w:eastAsia="zh-CN" w:bidi="hi-IN"/>
              </w:rPr>
            </w:pPr>
            <w:ins w:id="427" w:author="Huawei" w:date="2022-09-28T21:01:00Z">
              <w:r w:rsidRPr="00B939A5">
                <w:rPr>
                  <w:rFonts w:ascii="Arial" w:eastAsia="等线" w:hAnsi="Arial"/>
                  <w:sz w:val="18"/>
                  <w:lang w:eastAsia="zh-CN" w:bidi="hi-IN"/>
                </w:rPr>
                <w:t>Stationary UE: AWGN</w:t>
              </w:r>
            </w:ins>
          </w:p>
          <w:p w14:paraId="157A9496" w14:textId="6CBD1C12" w:rsidR="00B939A5" w:rsidRPr="009C5E3E" w:rsidRDefault="00B939A5" w:rsidP="00B939A5">
            <w:pPr>
              <w:keepNext/>
              <w:keepLines/>
              <w:spacing w:after="0"/>
              <w:jc w:val="center"/>
              <w:rPr>
                <w:ins w:id="428" w:author="Huawei" w:date="2022-09-28T20:23:00Z"/>
                <w:rFonts w:ascii="Arial" w:eastAsia="等线" w:hAnsi="Arial"/>
                <w:sz w:val="18"/>
                <w:lang w:eastAsia="zh-CN" w:bidi="hi-IN"/>
              </w:rPr>
            </w:pPr>
            <w:ins w:id="429" w:author="Huawei" w:date="2022-09-28T21:01:00Z">
              <w:r w:rsidRPr="00B939A5">
                <w:rPr>
                  <w:rFonts w:ascii="Arial" w:eastAsia="等线" w:hAnsi="Arial"/>
                  <w:sz w:val="18"/>
                  <w:lang w:eastAsia="zh-CN" w:bidi="hi-IN"/>
                </w:rPr>
                <w:t>Moving UE: NTN-TDLA100-200 Low</w:t>
              </w:r>
            </w:ins>
          </w:p>
        </w:tc>
      </w:tr>
      <w:tr w:rsidR="00B939A5" w:rsidRPr="009C5E3E" w14:paraId="35A6409D" w14:textId="77777777" w:rsidTr="00B939A5">
        <w:trPr>
          <w:jc w:val="center"/>
          <w:ins w:id="430" w:author="Huawei" w:date="2022-09-28T20:23:00Z"/>
        </w:trPr>
        <w:tc>
          <w:tcPr>
            <w:tcW w:w="1975" w:type="dxa"/>
          </w:tcPr>
          <w:p w14:paraId="2122BF7E" w14:textId="77777777" w:rsidR="00B939A5" w:rsidRPr="009C5E3E" w:rsidRDefault="00B939A5" w:rsidP="009C5E3E">
            <w:pPr>
              <w:keepNext/>
              <w:keepLines/>
              <w:spacing w:after="0"/>
              <w:jc w:val="center"/>
              <w:rPr>
                <w:ins w:id="431" w:author="Huawei" w:date="2022-09-28T20:23:00Z"/>
                <w:rFonts w:ascii="Arial" w:eastAsia="等线" w:hAnsi="Arial"/>
                <w:sz w:val="18"/>
              </w:rPr>
            </w:pPr>
            <w:ins w:id="432" w:author="Huawei" w:date="2022-09-28T20:23:00Z">
              <w:r w:rsidRPr="009C5E3E">
                <w:rPr>
                  <w:rFonts w:ascii="Arial" w:eastAsia="等线" w:hAnsi="Arial"/>
                  <w:sz w:val="18"/>
                  <w:lang w:eastAsia="en-GB"/>
                </w:rPr>
                <w:t>UE speed</w:t>
              </w:r>
            </w:ins>
          </w:p>
        </w:tc>
        <w:tc>
          <w:tcPr>
            <w:tcW w:w="2520" w:type="dxa"/>
          </w:tcPr>
          <w:p w14:paraId="4D18FC98" w14:textId="77777777" w:rsidR="00B939A5" w:rsidRPr="009C5E3E" w:rsidRDefault="00B939A5" w:rsidP="009C5E3E">
            <w:pPr>
              <w:keepNext/>
              <w:keepLines/>
              <w:spacing w:after="0"/>
              <w:jc w:val="center"/>
              <w:rPr>
                <w:ins w:id="433" w:author="Huawei" w:date="2022-09-28T20:23:00Z"/>
                <w:rFonts w:ascii="Arial" w:eastAsia="等线" w:hAnsi="Arial"/>
                <w:sz w:val="18"/>
                <w:lang w:eastAsia="zh-CN"/>
              </w:rPr>
            </w:pPr>
            <w:ins w:id="434" w:author="Huawei" w:date="2022-09-28T20:23:00Z">
              <w:r w:rsidRPr="009C5E3E">
                <w:rPr>
                  <w:rFonts w:ascii="Arial" w:eastAsia="等线" w:hAnsi="Arial"/>
                  <w:sz w:val="18"/>
                  <w:lang w:eastAsia="zh-CN"/>
                </w:rPr>
                <w:t>120 km/h</w:t>
              </w:r>
            </w:ins>
          </w:p>
        </w:tc>
      </w:tr>
      <w:tr w:rsidR="00B939A5" w:rsidRPr="009C5E3E" w14:paraId="0F83D4D3" w14:textId="77777777" w:rsidTr="00B939A5">
        <w:trPr>
          <w:jc w:val="center"/>
          <w:ins w:id="435" w:author="Huawei" w:date="2022-09-28T20:23:00Z"/>
        </w:trPr>
        <w:tc>
          <w:tcPr>
            <w:tcW w:w="1975" w:type="dxa"/>
          </w:tcPr>
          <w:p w14:paraId="46098659" w14:textId="77777777" w:rsidR="00B939A5" w:rsidRPr="009C5E3E" w:rsidRDefault="00B939A5" w:rsidP="009C5E3E">
            <w:pPr>
              <w:keepNext/>
              <w:keepLines/>
              <w:spacing w:after="0"/>
              <w:jc w:val="center"/>
              <w:rPr>
                <w:ins w:id="436" w:author="Huawei" w:date="2022-09-28T20:23:00Z"/>
                <w:rFonts w:ascii="Arial" w:eastAsia="等线" w:hAnsi="Arial"/>
                <w:sz w:val="18"/>
                <w:lang w:eastAsia="en-GB"/>
              </w:rPr>
            </w:pPr>
            <w:ins w:id="437" w:author="Huawei" w:date="2022-09-28T20:23:00Z">
              <w:r w:rsidRPr="009C5E3E">
                <w:rPr>
                  <w:rFonts w:ascii="Arial" w:eastAsia="等线" w:hAnsi="Arial"/>
                  <w:sz w:val="18"/>
                  <w:lang w:eastAsia="en-GB"/>
                </w:rPr>
                <w:t>CP length</w:t>
              </w:r>
            </w:ins>
          </w:p>
        </w:tc>
        <w:tc>
          <w:tcPr>
            <w:tcW w:w="2520" w:type="dxa"/>
          </w:tcPr>
          <w:p w14:paraId="7673F0D3" w14:textId="77777777" w:rsidR="00B939A5" w:rsidRPr="009C5E3E" w:rsidRDefault="00B939A5" w:rsidP="009C5E3E">
            <w:pPr>
              <w:keepNext/>
              <w:keepLines/>
              <w:spacing w:after="0"/>
              <w:jc w:val="center"/>
              <w:rPr>
                <w:ins w:id="438" w:author="Huawei" w:date="2022-09-28T20:23:00Z"/>
                <w:rFonts w:ascii="Arial" w:eastAsia="等线" w:hAnsi="Arial"/>
                <w:sz w:val="18"/>
                <w:lang w:eastAsia="zh-CN"/>
              </w:rPr>
            </w:pPr>
            <w:ins w:id="439" w:author="Huawei" w:date="2022-09-28T20:23:00Z">
              <w:r w:rsidRPr="009C5E3E">
                <w:rPr>
                  <w:rFonts w:ascii="Arial" w:eastAsia="等线" w:hAnsi="Arial"/>
                  <w:sz w:val="18"/>
                  <w:lang w:eastAsia="zh-CN"/>
                </w:rPr>
                <w:t>Normal</w:t>
              </w:r>
            </w:ins>
          </w:p>
        </w:tc>
      </w:tr>
      <w:tr w:rsidR="00B939A5" w:rsidRPr="009C5E3E" w14:paraId="3E400D6B" w14:textId="77777777" w:rsidTr="00B939A5">
        <w:trPr>
          <w:jc w:val="center"/>
          <w:ins w:id="440" w:author="Huawei" w:date="2022-09-28T20:23:00Z"/>
        </w:trPr>
        <w:tc>
          <w:tcPr>
            <w:tcW w:w="1975" w:type="dxa"/>
          </w:tcPr>
          <w:p w14:paraId="4F884964" w14:textId="77777777" w:rsidR="00B939A5" w:rsidRPr="009C5E3E" w:rsidRDefault="00B939A5" w:rsidP="009C5E3E">
            <w:pPr>
              <w:keepNext/>
              <w:keepLines/>
              <w:spacing w:after="0"/>
              <w:jc w:val="center"/>
              <w:rPr>
                <w:ins w:id="441" w:author="Huawei" w:date="2022-09-28T20:23:00Z"/>
                <w:rFonts w:ascii="Arial" w:eastAsia="等线" w:hAnsi="Arial"/>
                <w:sz w:val="18"/>
                <w:lang w:eastAsia="en-GB"/>
              </w:rPr>
            </w:pPr>
            <w:ins w:id="442" w:author="Huawei" w:date="2022-09-28T20:23:00Z">
              <w:r w:rsidRPr="009C5E3E">
                <w:rPr>
                  <w:rFonts w:ascii="Arial" w:eastAsia="等线" w:hAnsi="Arial"/>
                  <w:sz w:val="18"/>
                  <w:lang w:eastAsia="en-GB"/>
                </w:rPr>
                <w:t>A</w:t>
              </w:r>
            </w:ins>
          </w:p>
        </w:tc>
        <w:tc>
          <w:tcPr>
            <w:tcW w:w="2520" w:type="dxa"/>
          </w:tcPr>
          <w:p w14:paraId="2DAC694D" w14:textId="33ECFDC5" w:rsidR="00B939A5" w:rsidRPr="00B939A5" w:rsidRDefault="00B939A5" w:rsidP="00B939A5">
            <w:pPr>
              <w:keepLines/>
              <w:spacing w:after="0"/>
              <w:jc w:val="center"/>
              <w:rPr>
                <w:ins w:id="443" w:author="Huawei" w:date="2022-09-28T21:01:00Z"/>
                <w:rFonts w:ascii="Arial" w:hAnsi="Arial" w:cs="Arial"/>
                <w:sz w:val="18"/>
                <w:lang w:eastAsia="en-GB"/>
              </w:rPr>
            </w:pPr>
            <w:ins w:id="444" w:author="Huawei" w:date="2022-09-28T21:01:00Z">
              <w:r w:rsidRPr="00B939A5">
                <w:rPr>
                  <w:rFonts w:ascii="Arial" w:hAnsi="Arial" w:cs="Arial"/>
                  <w:sz w:val="18"/>
                  <w:lang w:eastAsia="zh-CN"/>
                </w:rPr>
                <w:t>15 kHz: 10 u</w:t>
              </w:r>
              <w:r w:rsidRPr="00B939A5">
                <w:rPr>
                  <w:rFonts w:ascii="Arial" w:hAnsi="Arial" w:cs="Arial"/>
                  <w:sz w:val="18"/>
                  <w:lang w:eastAsia="en-GB"/>
                </w:rPr>
                <w:t>s</w:t>
              </w:r>
            </w:ins>
          </w:p>
          <w:p w14:paraId="1C533860" w14:textId="1CE5D14F" w:rsidR="00B939A5" w:rsidRPr="009C5E3E" w:rsidRDefault="00B939A5" w:rsidP="00B939A5">
            <w:pPr>
              <w:keepNext/>
              <w:keepLines/>
              <w:spacing w:after="0"/>
              <w:jc w:val="center"/>
              <w:rPr>
                <w:ins w:id="445" w:author="Huawei" w:date="2022-09-28T20:23:00Z"/>
                <w:rFonts w:ascii="Arial" w:eastAsia="等线" w:hAnsi="Arial"/>
                <w:sz w:val="18"/>
                <w:lang w:eastAsia="zh-CN"/>
              </w:rPr>
            </w:pPr>
            <w:ins w:id="446" w:author="Huawei" w:date="2022-09-28T21:01:00Z">
              <w:r w:rsidRPr="00B939A5">
                <w:rPr>
                  <w:rFonts w:ascii="Arial" w:eastAsia="宋体" w:hAnsi="Arial" w:cs="Arial"/>
                  <w:sz w:val="18"/>
                  <w:lang w:eastAsia="en-GB"/>
                </w:rPr>
                <w:t>30 kHz: 5 us</w:t>
              </w:r>
            </w:ins>
          </w:p>
        </w:tc>
      </w:tr>
      <w:tr w:rsidR="00B939A5" w:rsidRPr="009C5E3E" w14:paraId="5339B8F2" w14:textId="77777777" w:rsidTr="00B939A5">
        <w:trPr>
          <w:jc w:val="center"/>
          <w:ins w:id="447" w:author="Huawei" w:date="2022-09-28T20:23:00Z"/>
        </w:trPr>
        <w:tc>
          <w:tcPr>
            <w:tcW w:w="1975" w:type="dxa"/>
          </w:tcPr>
          <w:p w14:paraId="3A4F9C03" w14:textId="77777777" w:rsidR="00B939A5" w:rsidRPr="009C5E3E" w:rsidRDefault="00B939A5" w:rsidP="009C5E3E">
            <w:pPr>
              <w:keepNext/>
              <w:keepLines/>
              <w:spacing w:after="0"/>
              <w:jc w:val="center"/>
              <w:rPr>
                <w:ins w:id="448" w:author="Huawei" w:date="2022-09-28T20:23:00Z"/>
                <w:rFonts w:ascii="Arial" w:eastAsia="等线" w:hAnsi="Arial"/>
                <w:sz w:val="18"/>
                <w:lang w:eastAsia="en-GB"/>
              </w:rPr>
            </w:pPr>
            <w:ins w:id="449" w:author="Huawei" w:date="2022-09-28T20:23:00Z">
              <w:r w:rsidRPr="009C5E3E">
                <w:rPr>
                  <w:rFonts w:ascii="Symbol" w:eastAsia="等线" w:hAnsi="Symbol"/>
                  <w:sz w:val="18"/>
                  <w:lang w:eastAsia="en-GB"/>
                </w:rPr>
                <w:t></w:t>
              </w:r>
              <w:r w:rsidRPr="009C5E3E">
                <w:rPr>
                  <w:rFonts w:ascii="Symbol" w:eastAsia="等线" w:hAnsi="Symbol"/>
                  <w:sz w:val="18"/>
                  <w:lang w:eastAsia="en-GB"/>
                </w:rPr>
                <w:t></w:t>
              </w:r>
            </w:ins>
          </w:p>
        </w:tc>
        <w:tc>
          <w:tcPr>
            <w:tcW w:w="2520" w:type="dxa"/>
          </w:tcPr>
          <w:p w14:paraId="1B20E646" w14:textId="77777777" w:rsidR="00B939A5" w:rsidRPr="009C5E3E" w:rsidRDefault="00B939A5" w:rsidP="009C5E3E">
            <w:pPr>
              <w:keepNext/>
              <w:keepLines/>
              <w:spacing w:after="0"/>
              <w:jc w:val="center"/>
              <w:rPr>
                <w:ins w:id="450" w:author="Huawei" w:date="2022-09-28T20:23:00Z"/>
                <w:rFonts w:ascii="Arial" w:eastAsia="等线" w:hAnsi="Arial"/>
                <w:sz w:val="18"/>
                <w:vertAlign w:val="superscript"/>
                <w:lang w:eastAsia="en-GB"/>
              </w:rPr>
            </w:pPr>
            <w:ins w:id="451" w:author="Huawei" w:date="2022-09-28T20:23:00Z">
              <w:r w:rsidRPr="009C5E3E">
                <w:rPr>
                  <w:rFonts w:ascii="Arial" w:eastAsia="等线" w:hAnsi="Arial"/>
                  <w:sz w:val="18"/>
                  <w:lang w:eastAsia="en-GB"/>
                </w:rPr>
                <w:t>15 kHz: 0.04 s</w:t>
              </w:r>
              <w:r w:rsidRPr="009C5E3E">
                <w:rPr>
                  <w:rFonts w:ascii="Arial" w:eastAsia="等线" w:hAnsi="Arial"/>
                  <w:sz w:val="18"/>
                  <w:vertAlign w:val="superscript"/>
                  <w:lang w:eastAsia="en-GB"/>
                </w:rPr>
                <w:t>-1</w:t>
              </w:r>
            </w:ins>
          </w:p>
          <w:p w14:paraId="582ED455" w14:textId="77777777" w:rsidR="00B939A5" w:rsidRPr="009C5E3E" w:rsidRDefault="00B939A5" w:rsidP="009C5E3E">
            <w:pPr>
              <w:keepNext/>
              <w:keepLines/>
              <w:spacing w:after="0"/>
              <w:jc w:val="center"/>
              <w:rPr>
                <w:ins w:id="452" w:author="Huawei" w:date="2022-09-28T20:23:00Z"/>
                <w:rFonts w:ascii="Arial" w:eastAsia="等线" w:hAnsi="Arial"/>
                <w:sz w:val="18"/>
                <w:lang w:eastAsia="en-GB"/>
              </w:rPr>
            </w:pPr>
            <w:ins w:id="453" w:author="Huawei" w:date="2022-09-28T20:23:00Z">
              <w:r w:rsidRPr="009C5E3E">
                <w:rPr>
                  <w:rFonts w:ascii="Arial" w:eastAsia="等线" w:hAnsi="Arial"/>
                  <w:sz w:val="18"/>
                  <w:lang w:eastAsia="en-GB"/>
                </w:rPr>
                <w:t>30 kHz: 0.08 s</w:t>
              </w:r>
              <w:r w:rsidRPr="009C5E3E">
                <w:rPr>
                  <w:rFonts w:ascii="Arial" w:eastAsia="等线" w:hAnsi="Arial"/>
                  <w:sz w:val="18"/>
                  <w:vertAlign w:val="superscript"/>
                  <w:lang w:eastAsia="en-GB"/>
                </w:rPr>
                <w:t>-1</w:t>
              </w:r>
            </w:ins>
          </w:p>
        </w:tc>
      </w:tr>
    </w:tbl>
    <w:p w14:paraId="62076D25" w14:textId="31E828B5" w:rsidR="009C5E3E" w:rsidRPr="009C5E3E" w:rsidRDefault="009C5E3E" w:rsidP="009C5E3E">
      <w:pPr>
        <w:rPr>
          <w:highlight w:val="yellow"/>
          <w:lang w:eastAsia="zh-CN"/>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481569EA" w14:textId="49E913FC" w:rsidR="009C5E3E" w:rsidRPr="009C5E3E" w:rsidRDefault="009C5E3E" w:rsidP="009C5E3E">
      <w:pPr>
        <w:keepNext/>
        <w:keepLines/>
        <w:pBdr>
          <w:top w:val="single" w:sz="12" w:space="3" w:color="auto"/>
        </w:pBdr>
        <w:spacing w:before="240"/>
        <w:outlineLvl w:val="7"/>
        <w:rPr>
          <w:rFonts w:ascii="Arial" w:eastAsia="等线" w:hAnsi="Arial"/>
          <w:sz w:val="36"/>
        </w:rPr>
      </w:pPr>
      <w:bookmarkStart w:id="454" w:name="_Toc104311140"/>
      <w:bookmarkStart w:id="455" w:name="_Toc106126841"/>
      <w:bookmarkStart w:id="456" w:name="_Toc106177154"/>
      <w:bookmarkStart w:id="457" w:name="_Toc114242322"/>
      <w:r w:rsidRPr="009C5E3E">
        <w:rPr>
          <w:rFonts w:ascii="Arial" w:eastAsia="等线" w:hAnsi="Arial"/>
          <w:sz w:val="36"/>
        </w:rPr>
        <w:t xml:space="preserve">Annex </w:t>
      </w:r>
      <w:del w:id="458" w:author="Huawei" w:date="2022-09-28T20:20:00Z">
        <w:r w:rsidRPr="009C5E3E" w:rsidDel="009C5E3E">
          <w:rPr>
            <w:rFonts w:ascii="Arial" w:eastAsia="等线" w:hAnsi="Arial"/>
            <w:sz w:val="36"/>
          </w:rPr>
          <w:delText xml:space="preserve">D </w:delText>
        </w:r>
      </w:del>
      <w:ins w:id="459" w:author="Huawei" w:date="2022-09-28T20:20:00Z">
        <w:r>
          <w:rPr>
            <w:rFonts w:ascii="Arial" w:eastAsia="等线" w:hAnsi="Arial"/>
            <w:sz w:val="36"/>
          </w:rPr>
          <w:t>E</w:t>
        </w:r>
        <w:r w:rsidRPr="009C5E3E">
          <w:rPr>
            <w:rFonts w:ascii="Arial" w:eastAsia="等线" w:hAnsi="Arial"/>
            <w:sz w:val="36"/>
          </w:rPr>
          <w:t xml:space="preserve"> </w:t>
        </w:r>
      </w:ins>
      <w:r w:rsidRPr="009C5E3E">
        <w:rPr>
          <w:rFonts w:ascii="Arial" w:eastAsia="等线" w:hAnsi="Arial"/>
          <w:sz w:val="36"/>
        </w:rPr>
        <w:t>(informative):</w:t>
      </w:r>
      <w:r w:rsidRPr="009C5E3E">
        <w:rPr>
          <w:rFonts w:ascii="Arial" w:eastAsia="等线" w:hAnsi="Arial"/>
          <w:sz w:val="36"/>
        </w:rPr>
        <w:br/>
        <w:t>Change history</w:t>
      </w:r>
      <w:bookmarkStart w:id="460" w:name="historyclause"/>
      <w:bookmarkEnd w:id="454"/>
      <w:bookmarkEnd w:id="455"/>
      <w:bookmarkEnd w:id="456"/>
      <w:bookmarkEnd w:id="457"/>
      <w:bookmarkEnd w:id="460"/>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sectPr w:rsidR="006F279E" w:rsidRPr="006F2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F09D" w14:textId="77777777" w:rsidR="00155EC2" w:rsidRDefault="00155EC2">
      <w:r>
        <w:separator/>
      </w:r>
    </w:p>
  </w:endnote>
  <w:endnote w:type="continuationSeparator" w:id="0">
    <w:p w14:paraId="63C15AEF" w14:textId="77777777" w:rsidR="00155EC2" w:rsidRDefault="0015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7D305" w14:textId="6C845FA9" w:rsidR="009C5E3E" w:rsidRPr="002555D8" w:rsidRDefault="009C5E3E" w:rsidP="002555D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19BE5" w14:textId="77777777" w:rsidR="00155EC2" w:rsidRDefault="00155EC2">
      <w:r>
        <w:separator/>
      </w:r>
    </w:p>
  </w:footnote>
  <w:footnote w:type="continuationSeparator" w:id="0">
    <w:p w14:paraId="763260CF" w14:textId="77777777" w:rsidR="00155EC2" w:rsidRDefault="00155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C5E3E" w:rsidRDefault="009C5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50EFC" w14:textId="77777777" w:rsidR="009C5E3E" w:rsidRPr="005A07C7" w:rsidRDefault="009C5E3E" w:rsidP="009C5E3E">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C5E3E" w:rsidRDefault="009C5E3E">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C5E3E" w:rsidRDefault="009C5E3E">
    <w:pPr>
      <w:pStyle w:val="a8"/>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C5E3E" w:rsidRDefault="009C5E3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30D5B"/>
    <w:rsid w:val="00A31E30"/>
    <w:rsid w:val="00A3523D"/>
    <w:rsid w:val="00A4155F"/>
    <w:rsid w:val="00A45B58"/>
    <w:rsid w:val="00A47E70"/>
    <w:rsid w:val="00A50CF0"/>
    <w:rsid w:val="00A66230"/>
    <w:rsid w:val="00A702BF"/>
    <w:rsid w:val="00A7671C"/>
    <w:rsid w:val="00A85506"/>
    <w:rsid w:val="00A85D6A"/>
    <w:rsid w:val="00A934F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A624E"/>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810"/>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663F"/>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E7741C0-8EB3-4E9E-932E-4D538166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136</TotalTime>
  <Pages>4</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39</cp:revision>
  <cp:lastPrinted>1900-01-01T00:00:00Z</cp:lastPrinted>
  <dcterms:created xsi:type="dcterms:W3CDTF">2022-01-28T02:04:00Z</dcterms:created>
  <dcterms:modified xsi:type="dcterms:W3CDTF">2022-11-07T14:56:00Z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(3)cpUQKmuEjl5+sIqAM8PorNp9Hw9fRqJp9HSkCYpMA91hS3RpAs3pLPz1M4ckYgiZddlkfrz1
eZKMV5rcr8VxqLM7YW6BBywGe2RIBgae/Dfjvpt21/JmZftYPATFBOky4Y10gO0yodZqFk80
ikwxh5XM2SQuw+tDnd4H6o5DdwnFmZoCMJIGdR16lQavgOFHLGi9sXD/ISn8XzLh+NC62Wlo
IAwaZMNP+OvnMsxbZt</vt:lpwstr>
  </property>
  <property fmtid="{D5CDD505-2E9C-101B-9397-08002B2CF9AE}" pid="22" name="_2015_ms_pID_7253431">
    <vt:lpwstr>JNGGcxY8fu8Sr43Y775S4jgy7HvYI2TMfKhzjuSoSgcgDQGiS5fptz
xwgzFDVCwkWP7cizRPEJFCXLp8p7nY0sHJrDLVx8ykVu/WWGdNqH/eyUJUpHr54F7n462475
sQa/u5on6rmuCT7R+ngtE4NF60T80/iQ3rf9KHK9uSePG9XpsVKhh04NqjSymrlk0ikW0r+i
SKmGddEWBuaHNxRQz0ErXWALXBjyq1CBf26D</vt:lpwstr>
  </property>
  <property fmtid="{D5CDD505-2E9C-101B-9397-08002B2CF9AE}" pid="23" name="_2015_ms_pID_7253432">
    <vt:lpwstr>z5+tmX0CYJ9sap0B0Gauvxg=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